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59032483" w:rsidR="00775F30" w:rsidRDefault="00342208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9767A6">
        <w:rPr>
          <w:b/>
          <w:noProof/>
          <w:sz w:val="24"/>
        </w:rPr>
        <w:t>3</w:t>
      </w:r>
      <w:r w:rsidR="002B6352">
        <w:rPr>
          <w:b/>
          <w:noProof/>
          <w:sz w:val="24"/>
        </w:rPr>
        <w:t>242</w:t>
      </w:r>
    </w:p>
    <w:p w14:paraId="0E874A83" w14:textId="6B859D70" w:rsidR="000628F9" w:rsidRDefault="00342208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581B1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4220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4AA25" w:rsidR="001E41F3" w:rsidRPr="00410371" w:rsidRDefault="002B6352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EFD6D" w:rsidR="001E41F3" w:rsidRPr="00410371" w:rsidRDefault="009767A6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41E9EB" w:rsidR="00BE05AA" w:rsidRDefault="00A74CD6" w:rsidP="00A74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Resource and data type definition for </w:t>
            </w:r>
            <w:proofErr w:type="spellStart"/>
            <w:r>
              <w:rPr>
                <w:lang w:eastAsia="zh-CN"/>
              </w:rPr>
              <w:t>GetSmsRoutingInfo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2B812" w:rsidR="001E41F3" w:rsidRDefault="002B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E5B83" w14:textId="339A890F" w:rsidR="00AA2F9B" w:rsidRDefault="009767A6" w:rsidP="00682D04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GetSmsRoutingInfo</w:t>
            </w:r>
            <w:proofErr w:type="spellEnd"/>
            <w:r>
              <w:rPr>
                <w:lang w:eastAsia="zh-CN"/>
              </w:rPr>
              <w:t xml:space="preserve"> service operation in </w:t>
            </w:r>
            <w:r w:rsidRPr="00140E21">
              <w:rPr>
                <w:rFonts w:eastAsia="宋体"/>
                <w:lang w:eastAsia="zh-CN"/>
              </w:rPr>
              <w:t xml:space="preserve">UE Context </w:t>
            </w:r>
            <w:r>
              <w:rPr>
                <w:rFonts w:eastAsia="宋体"/>
                <w:lang w:eastAsia="zh-CN"/>
              </w:rPr>
              <w:t>M</w:t>
            </w:r>
            <w:r w:rsidRPr="00140E21">
              <w:rPr>
                <w:rFonts w:eastAsia="宋体"/>
                <w:lang w:eastAsia="zh-CN"/>
              </w:rPr>
              <w:t>anagement</w:t>
            </w:r>
            <w:r>
              <w:rPr>
                <w:rFonts w:eastAsia="宋体"/>
                <w:lang w:eastAsia="zh-CN"/>
              </w:rPr>
              <w:t xml:space="preserve"> </w:t>
            </w:r>
            <w:r w:rsidRPr="00140E21">
              <w:rPr>
                <w:rFonts w:eastAsia="宋体"/>
                <w:lang w:eastAsia="zh-CN"/>
              </w:rPr>
              <w:t>(UECM)</w:t>
            </w:r>
            <w:r>
              <w:rPr>
                <w:rFonts w:eastAsia="宋体"/>
                <w:lang w:eastAsia="zh-CN"/>
              </w:rPr>
              <w:t xml:space="preserve"> service is </w:t>
            </w:r>
            <w:r w:rsidR="00682D04">
              <w:rPr>
                <w:rFonts w:eastAsia="宋体"/>
                <w:lang w:eastAsia="zh-CN"/>
              </w:rPr>
              <w:t xml:space="preserve">proposed in clause </w:t>
            </w:r>
            <w:r w:rsidR="00682D04">
              <w:rPr>
                <w:rFonts w:hint="eastAsia"/>
                <w:lang w:eastAsia="zh-CN"/>
              </w:rPr>
              <w:t>6</w:t>
            </w:r>
            <w:r w:rsidR="00682D04">
              <w:t>.</w:t>
            </w:r>
            <w:r w:rsidR="00682D04">
              <w:rPr>
                <w:lang w:eastAsia="zh-CN"/>
              </w:rPr>
              <w:t>2</w:t>
            </w:r>
            <w:r w:rsidR="00682D04">
              <w:t xml:space="preserve">.1 of 3GPP TS 23.540, to provide the target valid node(s) </w:t>
            </w:r>
            <w:r w:rsidR="00682D04" w:rsidRPr="00140E21">
              <w:rPr>
                <w:lang w:eastAsia="zh-CN"/>
              </w:rPr>
              <w:t>serving the UE</w:t>
            </w:r>
            <w:r w:rsidR="00682D04">
              <w:t>, which will be used by the SMS-GMSC to deliver the MT SMS.</w:t>
            </w:r>
          </w:p>
          <w:p w14:paraId="3F798542" w14:textId="77777777" w:rsidR="00682D04" w:rsidRDefault="00682D04" w:rsidP="00682D04">
            <w:pPr>
              <w:pStyle w:val="CRCoverPage"/>
              <w:spacing w:after="0"/>
              <w:ind w:left="100"/>
            </w:pPr>
          </w:p>
          <w:p w14:paraId="708AA7DE" w14:textId="01CD85F7" w:rsidR="00682D04" w:rsidRPr="00AB277D" w:rsidRDefault="00D912BC" w:rsidP="00E1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E17F9D">
              <w:t xml:space="preserve">resource, data types and </w:t>
            </w:r>
            <w:proofErr w:type="spellStart"/>
            <w:r w:rsidR="00E17F9D">
              <w:t>OpenAPI</w:t>
            </w:r>
            <w:proofErr w:type="spellEnd"/>
            <w:r w:rsidR="00E17F9D">
              <w:t xml:space="preserve"> definition for </w:t>
            </w:r>
            <w:r>
              <w:t xml:space="preserve">the </w:t>
            </w:r>
            <w:proofErr w:type="spellStart"/>
            <w:r>
              <w:rPr>
                <w:lang w:eastAsia="zh-CN"/>
              </w:rPr>
              <w:t>GetSmsRoutingInfo</w:t>
            </w:r>
            <w:proofErr w:type="spellEnd"/>
            <w:r>
              <w:rPr>
                <w:lang w:eastAsia="zh-CN"/>
              </w:rPr>
              <w:t xml:space="preserve"> service operation shall be </w:t>
            </w:r>
            <w:r w:rsidR="00E17F9D">
              <w:rPr>
                <w:lang w:eastAsia="zh-CN"/>
              </w:rPr>
              <w:t>supported</w:t>
            </w:r>
            <w:r w:rsidR="00682D04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F6ED3" w:rsidR="00A20E8B" w:rsidRPr="00DE6455" w:rsidRDefault="00E17F9D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Resource, data types and </w:t>
            </w:r>
            <w:proofErr w:type="spellStart"/>
            <w:r>
              <w:t>OpenAPI</w:t>
            </w:r>
            <w:proofErr w:type="spellEnd"/>
            <w:r>
              <w:t xml:space="preserve"> definition for</w:t>
            </w:r>
            <w:r w:rsidR="00D912BC">
              <w:t xml:space="preserve"> </w:t>
            </w:r>
            <w:proofErr w:type="spellStart"/>
            <w:r w:rsidR="00D912BC">
              <w:rPr>
                <w:lang w:eastAsia="zh-CN"/>
              </w:rPr>
              <w:t>GetSmsRoutingInfo</w:t>
            </w:r>
            <w:proofErr w:type="spellEnd"/>
            <w:r w:rsidR="00D912BC">
              <w:rPr>
                <w:lang w:eastAsia="zh-CN"/>
              </w:rPr>
              <w:t xml:space="preserve"> service operation</w:t>
            </w:r>
            <w:r w:rsidR="00682D04"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88CC1" w:rsidR="00A4560B" w:rsidRDefault="00691223" w:rsidP="006912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.2.3.1, 6.2.3.9.x(new), 6.2.6.1, 6.2.6.2.x(new), 6.2.6.2.y(new), 6.2.6.2.z(new), 6.2.6.2.a(new), 6.2.6.2.b(new),A.3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6FF6A4" w:rsidR="001E41F3" w:rsidRDefault="002E2D4C" w:rsidP="00E1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E17F9D">
              <w:rPr>
                <w:noProof/>
              </w:rPr>
              <w:t>introduces backward compatible new feature to</w:t>
            </w:r>
            <w:r w:rsidR="00682D04">
              <w:rPr>
                <w:noProof/>
              </w:rPr>
              <w:t xml:space="preserve"> the OpenAPI</w:t>
            </w:r>
            <w:r w:rsidR="00E17F9D">
              <w:rPr>
                <w:noProof/>
              </w:rPr>
              <w:t xml:space="preserve"> file of </w:t>
            </w:r>
            <w:proofErr w:type="spellStart"/>
            <w:r w:rsidR="00E17F9D" w:rsidRPr="00B06F7A">
              <w:t>Nudm_UECM</w:t>
            </w:r>
            <w:proofErr w:type="spellEnd"/>
            <w:r w:rsidR="00E17F9D" w:rsidRPr="00B06F7A">
              <w:t xml:space="preserve"> 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Pr="00EF5A85" w:rsidRDefault="00EF5A85" w:rsidP="00F15DE3"/>
    <w:p w14:paraId="0FCE90A6" w14:textId="77777777" w:rsidR="00E17F9D" w:rsidRPr="00B06F7A" w:rsidRDefault="00E17F9D" w:rsidP="00E17F9D">
      <w:pPr>
        <w:pStyle w:val="4"/>
      </w:pPr>
      <w:bookmarkStart w:id="1" w:name="_Toc11338638"/>
      <w:bookmarkStart w:id="2" w:name="_Toc27585313"/>
      <w:bookmarkStart w:id="3" w:name="_Toc36457295"/>
      <w:bookmarkStart w:id="4" w:name="_Toc45028195"/>
      <w:bookmarkStart w:id="5" w:name="_Toc45029030"/>
      <w:bookmarkStart w:id="6" w:name="_Toc67681792"/>
      <w:bookmarkStart w:id="7" w:name="_Toc98487671"/>
      <w:r w:rsidRPr="00B06F7A">
        <w:lastRenderedPageBreak/>
        <w:t>6.2.3.1</w:t>
      </w:r>
      <w:r w:rsidRPr="00B06F7A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5A824E80" w14:textId="52BA5563" w:rsidR="000F05CD" w:rsidRPr="00B06F7A" w:rsidRDefault="00E17F9D" w:rsidP="00E17F9D">
      <w:pPr>
        <w:pStyle w:val="TH"/>
        <w:rPr>
          <w:lang w:val="en-US"/>
        </w:rPr>
      </w:pPr>
      <w:del w:id="8" w:author="Huawei" w:date="2022-04-19T18:01:00Z">
        <w:r w:rsidDel="000F05CD">
          <w:object w:dxaOrig="10051" w:dyaOrig="15691" w14:anchorId="4CCDD7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75pt;height:714pt" o:ole="">
              <v:imagedata r:id="rId13" o:title=""/>
            </v:shape>
            <o:OLEObject Type="Embed" ProgID="Visio.Drawing.15" ShapeID="_x0000_i1025" DrawAspect="Content" ObjectID="_1713199110" r:id="rId14"/>
          </w:object>
        </w:r>
      </w:del>
      <w:ins w:id="9" w:author="Huawei" w:date="2022-04-19T18:01:00Z">
        <w:r w:rsidR="000F05CD">
          <w:object w:dxaOrig="10050" w:dyaOrig="17505" w14:anchorId="540A5D84">
            <v:shape id="_x0000_i1026" type="#_x0000_t75" style="width:456.75pt;height:796.5pt" o:ole="">
              <v:imagedata r:id="rId15" o:title=""/>
            </v:shape>
            <o:OLEObject Type="Embed" ProgID="Visio.Drawing.15" ShapeID="_x0000_i1026" DrawAspect="Content" ObjectID="_1713199111" r:id="rId16"/>
          </w:object>
        </w:r>
      </w:ins>
    </w:p>
    <w:p w14:paraId="650B425C" w14:textId="77777777" w:rsidR="00E17F9D" w:rsidRPr="00B06F7A" w:rsidRDefault="00E17F9D" w:rsidP="00E17F9D">
      <w:pPr>
        <w:pStyle w:val="TF"/>
      </w:pPr>
      <w:r w:rsidRPr="00B06F7A">
        <w:lastRenderedPageBreak/>
        <w:t xml:space="preserve">Figure 6.2.3.1-1: Resource URI structure of the </w:t>
      </w:r>
      <w:proofErr w:type="spellStart"/>
      <w:r w:rsidRPr="00B06F7A">
        <w:t>Nudm_UECM</w:t>
      </w:r>
      <w:proofErr w:type="spellEnd"/>
      <w:r w:rsidRPr="00B06F7A">
        <w:t xml:space="preserve"> API</w:t>
      </w:r>
    </w:p>
    <w:p w14:paraId="7BFDBDC7" w14:textId="77777777" w:rsidR="00E17F9D" w:rsidRPr="00B06F7A" w:rsidRDefault="00E17F9D" w:rsidP="00E17F9D">
      <w:r w:rsidRPr="00B06F7A">
        <w:t>Table 6.2.3.1-1 provides an overview of the resources and applicable HTTP methods.</w:t>
      </w:r>
    </w:p>
    <w:p w14:paraId="506683E3" w14:textId="77777777" w:rsidR="00E17F9D" w:rsidRPr="00B06F7A" w:rsidRDefault="00E17F9D" w:rsidP="00E17F9D">
      <w:pPr>
        <w:pStyle w:val="TH"/>
      </w:pPr>
      <w:r w:rsidRPr="00B06F7A">
        <w:lastRenderedPageBreak/>
        <w:t>Table 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E17F9D" w:rsidRPr="00B06F7A" w14:paraId="71A08A56" w14:textId="77777777" w:rsidTr="0043085F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E7A67" w14:textId="77777777" w:rsidR="00E17F9D" w:rsidRPr="00B06F7A" w:rsidRDefault="00E17F9D" w:rsidP="0043085F">
            <w:pPr>
              <w:pStyle w:val="TAH"/>
            </w:pPr>
            <w:bookmarkStart w:id="10" w:name="MCCQCTEMPBM_00000024"/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0A7A36" w14:textId="77777777" w:rsidR="00E17F9D" w:rsidRPr="00B06F7A" w:rsidRDefault="00E17F9D" w:rsidP="0043085F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FF5DAF" w14:textId="77777777" w:rsidR="00E17F9D" w:rsidRPr="00B06F7A" w:rsidRDefault="00E17F9D" w:rsidP="0043085F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9C3FE" w14:textId="77777777" w:rsidR="00E17F9D" w:rsidRPr="00B06F7A" w:rsidRDefault="00E17F9D" w:rsidP="0043085F">
            <w:pPr>
              <w:pStyle w:val="TAH"/>
            </w:pPr>
            <w:r w:rsidRPr="00B06F7A">
              <w:t>Description</w:t>
            </w:r>
          </w:p>
        </w:tc>
      </w:tr>
      <w:tr w:rsidR="000F05CD" w:rsidRPr="00B06F7A" w14:paraId="60A0295D" w14:textId="77777777" w:rsidTr="0043085F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805BF" w14:textId="77777777" w:rsidR="000F05CD" w:rsidRPr="00B06F7A" w:rsidRDefault="000F05CD" w:rsidP="0043085F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7E31432E" w14:textId="77777777" w:rsidR="000F05CD" w:rsidRPr="00B06F7A" w:rsidRDefault="000F05CD" w:rsidP="0043085F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B30E6" w14:textId="77777777" w:rsidR="000F05CD" w:rsidRPr="00B06F7A" w:rsidRDefault="000F05CD" w:rsidP="0043085F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C4B1" w14:textId="77777777" w:rsidR="000F05CD" w:rsidRPr="00B06F7A" w:rsidRDefault="000F05CD" w:rsidP="0043085F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8BAB" w14:textId="77777777" w:rsidR="000F05CD" w:rsidRPr="00B06F7A" w:rsidRDefault="000F05CD" w:rsidP="0043085F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0F05CD" w:rsidRPr="00B06F7A" w14:paraId="17F7F0DC" w14:textId="77777777" w:rsidTr="0043085F">
        <w:trPr>
          <w:jc w:val="center"/>
          <w:ins w:id="11" w:author="Huawei" w:date="2022-04-19T18:05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543EA" w14:textId="77777777" w:rsidR="000F05CD" w:rsidRPr="00B06F7A" w:rsidRDefault="000F05CD" w:rsidP="0043085F">
            <w:pPr>
              <w:pStyle w:val="TAH"/>
              <w:jc w:val="both"/>
              <w:rPr>
                <w:ins w:id="12" w:author="Huawei" w:date="2022-04-19T18:05:00Z"/>
                <w:b w:val="0"/>
                <w:bCs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B4943" w14:textId="3E2BB18A" w:rsidR="000F05CD" w:rsidRPr="00B06F7A" w:rsidRDefault="000F05CD" w:rsidP="0043085F">
            <w:pPr>
              <w:pStyle w:val="TAL"/>
              <w:rPr>
                <w:ins w:id="13" w:author="Huawei" w:date="2022-04-19T18:05:00Z"/>
                <w:bCs/>
                <w:lang w:eastAsia="zh-CN"/>
              </w:rPr>
            </w:pPr>
            <w:ins w:id="14" w:author="Huawei" w:date="2022-04-19T18:05:00Z">
              <w:r w:rsidRPr="00B06F7A">
                <w:rPr>
                  <w:bCs/>
                </w:rPr>
                <w:t>/{</w:t>
              </w:r>
              <w:proofErr w:type="spellStart"/>
              <w:r w:rsidRPr="00B06F7A">
                <w:rPr>
                  <w:bCs/>
                </w:rPr>
                <w:t>ueId</w:t>
              </w:r>
              <w:proofErr w:type="spellEnd"/>
              <w:r w:rsidRPr="00B06F7A">
                <w:rPr>
                  <w:bCs/>
                </w:rPr>
                <w:t>}/registrations</w:t>
              </w:r>
              <w:r>
                <w:rPr>
                  <w:rFonts w:hint="eastAsia"/>
                  <w:bCs/>
                  <w:lang w:eastAsia="zh-CN"/>
                </w:rPr>
                <w:t>/</w:t>
              </w:r>
              <w:r>
                <w:rPr>
                  <w:bCs/>
                  <w:lang w:eastAsia="zh-CN"/>
                </w:rPr>
                <w:t>retrieve-</w:t>
              </w:r>
              <w:proofErr w:type="spellStart"/>
              <w:r>
                <w:rPr>
                  <w:bCs/>
                  <w:lang w:eastAsia="zh-CN"/>
                </w:rPr>
                <w:t>sms</w:t>
              </w:r>
              <w:proofErr w:type="spellEnd"/>
              <w:r>
                <w:rPr>
                  <w:bCs/>
                  <w:lang w:eastAsia="zh-CN"/>
                </w:rPr>
                <w:t>-info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86B3" w14:textId="633231C2" w:rsidR="000F05CD" w:rsidRPr="00B06F7A" w:rsidRDefault="000F05CD" w:rsidP="0043085F">
            <w:pPr>
              <w:pStyle w:val="TAL"/>
              <w:rPr>
                <w:ins w:id="15" w:author="Huawei" w:date="2022-04-19T18:05:00Z"/>
                <w:bCs/>
              </w:rPr>
            </w:pPr>
            <w:ins w:id="16" w:author="Huawei" w:date="2022-04-19T18:05:00Z">
              <w:r>
                <w:rPr>
                  <w:bCs/>
                  <w:lang w:eastAsia="zh-CN"/>
                </w:rPr>
                <w:t>retrieve-</w:t>
              </w:r>
              <w:proofErr w:type="spellStart"/>
              <w:r>
                <w:rPr>
                  <w:bCs/>
                  <w:lang w:eastAsia="zh-CN"/>
                </w:rPr>
                <w:t>sms</w:t>
              </w:r>
              <w:proofErr w:type="spellEnd"/>
              <w:r>
                <w:rPr>
                  <w:bCs/>
                  <w:lang w:eastAsia="zh-CN"/>
                </w:rPr>
                <w:t>-info</w:t>
              </w:r>
              <w:r w:rsidRPr="00B06F7A">
                <w:t xml:space="preserve"> (POST)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6882" w14:textId="07F0E991" w:rsidR="000F05CD" w:rsidRPr="00B06F7A" w:rsidRDefault="0005358E" w:rsidP="00E2043C">
            <w:pPr>
              <w:pStyle w:val="TAL"/>
              <w:rPr>
                <w:ins w:id="17" w:author="Huawei" w:date="2022-04-19T18:05:00Z"/>
                <w:bCs/>
              </w:rPr>
            </w:pPr>
            <w:ins w:id="18" w:author="Huawei" w:date="2022-04-19T18:30:00Z">
              <w:r>
                <w:rPr>
                  <w:bCs/>
                  <w:lang w:eastAsia="zh-CN"/>
                </w:rPr>
                <w:t>Retrieve</w:t>
              </w:r>
              <w:r w:rsidR="00E2043C">
                <w:rPr>
                  <w:bCs/>
                  <w:lang w:eastAsia="zh-CN"/>
                </w:rPr>
                <w:t xml:space="preserve"> UE</w:t>
              </w:r>
              <w:r w:rsidR="00E2043C" w:rsidRPr="00B06F7A">
                <w:rPr>
                  <w:bCs/>
                </w:rPr>
                <w:t>'s</w:t>
              </w:r>
              <w:r w:rsidR="00E2043C">
                <w:rPr>
                  <w:bCs/>
                </w:rPr>
                <w:t xml:space="preserve"> SMS Routing I</w:t>
              </w:r>
            </w:ins>
            <w:ins w:id="19" w:author="Huawei" w:date="2022-04-19T18:31:00Z">
              <w:r w:rsidR="00E2043C">
                <w:rPr>
                  <w:bCs/>
                </w:rPr>
                <w:t>nformation</w:t>
              </w:r>
            </w:ins>
          </w:p>
        </w:tc>
      </w:tr>
      <w:tr w:rsidR="00E17F9D" w:rsidRPr="00B06F7A" w14:paraId="322BC5AD" w14:textId="77777777" w:rsidTr="0043085F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FB391" w14:textId="77777777" w:rsidR="00E17F9D" w:rsidRPr="00B06F7A" w:rsidRDefault="00E17F9D" w:rsidP="0043085F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8B943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549" w14:textId="77777777" w:rsidR="00E17F9D" w:rsidRPr="00B06F7A" w:rsidRDefault="00E17F9D" w:rsidP="0043085F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521C" w14:textId="77777777" w:rsidR="00E17F9D" w:rsidRPr="00B06F7A" w:rsidRDefault="00E17F9D" w:rsidP="0043085F">
            <w:pPr>
              <w:pStyle w:val="TAL"/>
            </w:pPr>
            <w:r w:rsidRPr="00B06F7A">
              <w:t>Update the AMF registration for 3GPP access</w:t>
            </w:r>
          </w:p>
        </w:tc>
      </w:tr>
      <w:tr w:rsidR="00E17F9D" w:rsidRPr="00B06F7A" w14:paraId="1310502E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B5EF4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6A010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7575" w14:textId="77777777" w:rsidR="00E17F9D" w:rsidRPr="00B06F7A" w:rsidRDefault="00E17F9D" w:rsidP="0043085F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D5B5" w14:textId="77777777" w:rsidR="00E17F9D" w:rsidRPr="00B06F7A" w:rsidRDefault="00E17F9D" w:rsidP="0043085F">
            <w:pPr>
              <w:pStyle w:val="TAL"/>
            </w:pPr>
            <w:r w:rsidRPr="00B06F7A">
              <w:t>Modify the AMF registration for 3GPP access</w:t>
            </w:r>
          </w:p>
        </w:tc>
      </w:tr>
      <w:tr w:rsidR="00E17F9D" w:rsidRPr="00B06F7A" w14:paraId="3E5DF3A9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0BCDD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676B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488" w14:textId="77777777" w:rsidR="00E17F9D" w:rsidRPr="00B06F7A" w:rsidRDefault="00E17F9D" w:rsidP="0043085F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3C3F" w14:textId="77777777" w:rsidR="00E17F9D" w:rsidRPr="00B06F7A" w:rsidRDefault="00E17F9D" w:rsidP="0043085F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E17F9D" w:rsidRPr="00B06F7A" w14:paraId="04A14711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6BC5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82215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E56" w14:textId="77777777" w:rsidR="00E17F9D" w:rsidRPr="00B06F7A" w:rsidRDefault="00E17F9D" w:rsidP="0043085F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9DB" w14:textId="77777777" w:rsidR="00E17F9D" w:rsidRPr="00B06F7A" w:rsidRDefault="00E17F9D" w:rsidP="0043085F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E17F9D" w:rsidRPr="00B06F7A" w14:paraId="0519A4E4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FF812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C9A69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A01C" w14:textId="77777777" w:rsidR="00E17F9D" w:rsidRPr="00B06F7A" w:rsidRDefault="00E17F9D" w:rsidP="0043085F">
            <w:pPr>
              <w:pStyle w:val="TAL"/>
              <w:rPr>
                <w:lang w:val="es-ES"/>
              </w:rPr>
            </w:pPr>
            <w:r w:rsidRPr="00B06F7A">
              <w:rPr>
                <w:lang w:val="es-ES"/>
              </w:rPr>
              <w:t>pei-update</w:t>
            </w:r>
          </w:p>
          <w:p w14:paraId="6B273693" w14:textId="77777777" w:rsidR="00E17F9D" w:rsidRPr="00B06F7A" w:rsidRDefault="00E17F9D" w:rsidP="0043085F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E87" w14:textId="77777777" w:rsidR="00E17F9D" w:rsidRPr="00B06F7A" w:rsidRDefault="00E17F9D" w:rsidP="0043085F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E17F9D" w:rsidRPr="00B06F7A" w14:paraId="6F1A4BF5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77C1F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17B11" w14:textId="77777777" w:rsidR="00E17F9D" w:rsidRPr="00B06F7A" w:rsidRDefault="00E17F9D" w:rsidP="0043085F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</w:t>
            </w:r>
            <w:r>
              <w:t>egistrations/</w:t>
            </w:r>
            <w:r w:rsidRPr="00B3056F">
              <w:t>amf-3gpp-access/</w:t>
            </w:r>
            <w:r w:rsidRPr="00676F91">
              <w:t>roaming-</w:t>
            </w:r>
            <w:r>
              <w:t>info-update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1CA" w14:textId="77777777" w:rsidR="00E17F9D" w:rsidRDefault="00E17F9D" w:rsidP="0043085F">
            <w:pPr>
              <w:pStyle w:val="TAL"/>
            </w:pPr>
            <w:r w:rsidRPr="00676F91">
              <w:t>roaming-</w:t>
            </w:r>
            <w:r>
              <w:t>info-update</w:t>
            </w:r>
          </w:p>
          <w:p w14:paraId="090671B1" w14:textId="77777777" w:rsidR="00E17F9D" w:rsidRPr="00B06F7A" w:rsidRDefault="00E17F9D" w:rsidP="0043085F">
            <w:pPr>
              <w:pStyle w:val="TAL"/>
              <w:rPr>
                <w:lang w:val="es-ES"/>
              </w:rPr>
            </w:pPr>
            <w:r>
              <w:rPr>
                <w:rFonts w:hint="eastAsia"/>
                <w:lang w:val="es-ES" w:eastAsia="zh-CN"/>
              </w:rPr>
              <w:t>(</w:t>
            </w:r>
            <w:r>
              <w:rPr>
                <w:lang w:val="es-ES" w:eastAsia="zh-CN"/>
              </w:rPr>
              <w:t>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37B7" w14:textId="77777777" w:rsidR="00E17F9D" w:rsidRPr="00B06F7A" w:rsidRDefault="00E17F9D" w:rsidP="0043085F">
            <w:pPr>
              <w:pStyle w:val="TAL"/>
            </w:pPr>
            <w:r w:rsidRPr="007B7805">
              <w:t xml:space="preserve">Updates the Roaming </w:t>
            </w:r>
            <w:r>
              <w:t>Information</w:t>
            </w:r>
            <w:r w:rsidRPr="007B7805">
              <w:t xml:space="preserve"> in the AMF 3GPP Registration context</w:t>
            </w:r>
          </w:p>
        </w:tc>
      </w:tr>
      <w:tr w:rsidR="00E17F9D" w:rsidRPr="00B06F7A" w14:paraId="611D825F" w14:textId="77777777" w:rsidTr="0043085F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0E618" w14:textId="77777777" w:rsidR="00E17F9D" w:rsidRPr="00B06F7A" w:rsidRDefault="00E17F9D" w:rsidP="0043085F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81CBA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0F00" w14:textId="77777777" w:rsidR="00E17F9D" w:rsidRPr="00B06F7A" w:rsidRDefault="00E17F9D" w:rsidP="0043085F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731" w14:textId="77777777" w:rsidR="00E17F9D" w:rsidRPr="00B06F7A" w:rsidRDefault="00E17F9D" w:rsidP="0043085F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E17F9D" w:rsidRPr="00B06F7A" w14:paraId="75BDCAA6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F72F8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A629F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2F07" w14:textId="77777777" w:rsidR="00E17F9D" w:rsidRPr="00B06F7A" w:rsidRDefault="00E17F9D" w:rsidP="0043085F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B0A" w14:textId="77777777" w:rsidR="00E17F9D" w:rsidRPr="00B06F7A" w:rsidRDefault="00E17F9D" w:rsidP="0043085F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E17F9D" w:rsidRPr="00B06F7A" w14:paraId="01270444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42F1B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C864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9D44" w14:textId="77777777" w:rsidR="00E17F9D" w:rsidRPr="00B06F7A" w:rsidRDefault="00E17F9D" w:rsidP="0043085F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39F" w14:textId="77777777" w:rsidR="00E17F9D" w:rsidRPr="00B06F7A" w:rsidRDefault="00E17F9D" w:rsidP="0043085F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E17F9D" w:rsidRPr="00B06F7A" w14:paraId="684B684A" w14:textId="77777777" w:rsidTr="0043085F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B4E96" w14:textId="77777777" w:rsidR="00E17F9D" w:rsidRPr="00B06F7A" w:rsidRDefault="00E17F9D" w:rsidP="0043085F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2BEF1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D873" w14:textId="77777777" w:rsidR="00E17F9D" w:rsidRPr="00B06F7A" w:rsidRDefault="00E17F9D" w:rsidP="0043085F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396C1" w14:textId="77777777" w:rsidR="00E17F9D" w:rsidRPr="00B06F7A" w:rsidRDefault="00E17F9D" w:rsidP="0043085F">
            <w:pPr>
              <w:pStyle w:val="TAL"/>
            </w:pPr>
            <w:r w:rsidRPr="00B06F7A">
              <w:t>Retrieve the SMF registration information</w:t>
            </w:r>
          </w:p>
        </w:tc>
      </w:tr>
      <w:tr w:rsidR="00E17F9D" w:rsidRPr="00B06F7A" w14:paraId="7E85CF84" w14:textId="77777777" w:rsidTr="0043085F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DA97" w14:textId="77777777" w:rsidR="00E17F9D" w:rsidRPr="00B06F7A" w:rsidRDefault="00E17F9D" w:rsidP="0043085F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AA86D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21B5" w14:textId="77777777" w:rsidR="00E17F9D" w:rsidRPr="00B06F7A" w:rsidRDefault="00E17F9D" w:rsidP="0043085F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FADC" w14:textId="77777777" w:rsidR="00E17F9D" w:rsidRPr="00B06F7A" w:rsidRDefault="00E17F9D" w:rsidP="0043085F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E17F9D" w:rsidRPr="00B06F7A" w14:paraId="165DF75C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6F60F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A8812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6A9" w14:textId="77777777" w:rsidR="00E17F9D" w:rsidRPr="00B06F7A" w:rsidRDefault="00E17F9D" w:rsidP="0043085F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5F5A" w14:textId="77777777" w:rsidR="00E17F9D" w:rsidRPr="00B06F7A" w:rsidRDefault="00E17F9D" w:rsidP="0043085F">
            <w:pPr>
              <w:pStyle w:val="TAL"/>
            </w:pPr>
            <w:r w:rsidRPr="00B06F7A">
              <w:t>Delete an individual SMF registration</w:t>
            </w:r>
          </w:p>
        </w:tc>
      </w:tr>
      <w:tr w:rsidR="00E17F9D" w:rsidRPr="00B06F7A" w14:paraId="3118F9AD" w14:textId="77777777" w:rsidTr="0043085F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73AF9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E1EED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533F9" w14:textId="77777777" w:rsidR="00E17F9D" w:rsidRPr="00B06F7A" w:rsidRDefault="00E17F9D" w:rsidP="0043085F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7DB68" w14:textId="77777777" w:rsidR="00E17F9D" w:rsidRPr="00B06F7A" w:rsidRDefault="00E17F9D" w:rsidP="0043085F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E17F9D" w:rsidRPr="00B06F7A" w14:paraId="7136F21E" w14:textId="77777777" w:rsidTr="0043085F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F33F9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98DED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6BF53" w14:textId="77777777" w:rsidR="00E17F9D" w:rsidRPr="00B06F7A" w:rsidRDefault="00E17F9D" w:rsidP="0043085F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6A14E" w14:textId="77777777" w:rsidR="00E17F9D" w:rsidRPr="00B06F7A" w:rsidRDefault="00E17F9D" w:rsidP="0043085F">
            <w:pPr>
              <w:pStyle w:val="TAL"/>
            </w:pPr>
            <w:r w:rsidRPr="00B06F7A">
              <w:t>Modify the SMF registration</w:t>
            </w:r>
          </w:p>
        </w:tc>
      </w:tr>
      <w:tr w:rsidR="00E17F9D" w:rsidRPr="00B06F7A" w14:paraId="6F35853B" w14:textId="77777777" w:rsidTr="0043085F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35F5C" w14:textId="77777777" w:rsidR="00E17F9D" w:rsidRPr="00B06F7A" w:rsidRDefault="00E17F9D" w:rsidP="0043085F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E2D02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5E5F" w14:textId="77777777" w:rsidR="00E17F9D" w:rsidRPr="00B06F7A" w:rsidRDefault="00E17F9D" w:rsidP="0043085F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8A4" w14:textId="77777777" w:rsidR="00E17F9D" w:rsidRPr="00B06F7A" w:rsidRDefault="00E17F9D" w:rsidP="0043085F">
            <w:pPr>
              <w:pStyle w:val="TAL"/>
            </w:pPr>
            <w:r w:rsidRPr="00B06F7A">
              <w:t>Create or Update the SMSF registration</w:t>
            </w:r>
          </w:p>
        </w:tc>
      </w:tr>
      <w:tr w:rsidR="00E17F9D" w:rsidRPr="00B06F7A" w14:paraId="44027391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1779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284A7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D2B5" w14:textId="77777777" w:rsidR="00E17F9D" w:rsidRPr="00B06F7A" w:rsidRDefault="00E17F9D" w:rsidP="0043085F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5401" w14:textId="77777777" w:rsidR="00E17F9D" w:rsidRPr="00B06F7A" w:rsidRDefault="00E17F9D" w:rsidP="0043085F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E17F9D" w:rsidRPr="00B06F7A" w14:paraId="737083EA" w14:textId="77777777" w:rsidTr="0043085F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86D46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4E9FA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0E39A" w14:textId="77777777" w:rsidR="00E17F9D" w:rsidRPr="00B06F7A" w:rsidRDefault="00E17F9D" w:rsidP="0043085F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8653B" w14:textId="77777777" w:rsidR="00E17F9D" w:rsidRPr="00B06F7A" w:rsidRDefault="00E17F9D" w:rsidP="0043085F">
            <w:pPr>
              <w:pStyle w:val="TAL"/>
            </w:pPr>
            <w:r w:rsidRPr="00B06F7A">
              <w:t>Retrieve the SMSF registration information</w:t>
            </w:r>
          </w:p>
        </w:tc>
      </w:tr>
      <w:tr w:rsidR="00E17F9D" w:rsidRPr="00B06F7A" w14:paraId="54CE0114" w14:textId="77777777" w:rsidTr="0043085F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18F09" w14:textId="77777777" w:rsidR="00E17F9D" w:rsidRPr="00B06F7A" w:rsidRDefault="00E17F9D" w:rsidP="0043085F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91CD2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1E1" w14:textId="77777777" w:rsidR="00E17F9D" w:rsidRPr="00B06F7A" w:rsidRDefault="00E17F9D" w:rsidP="0043085F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A6B" w14:textId="77777777" w:rsidR="00E17F9D" w:rsidRPr="00B06F7A" w:rsidRDefault="00E17F9D" w:rsidP="0043085F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E17F9D" w:rsidRPr="00B06F7A" w14:paraId="56ACB9E6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C3DAB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6CE6B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BE1B" w14:textId="77777777" w:rsidR="00E17F9D" w:rsidRPr="00B06F7A" w:rsidRDefault="00E17F9D" w:rsidP="0043085F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E67B" w14:textId="77777777" w:rsidR="00E17F9D" w:rsidRPr="00B06F7A" w:rsidRDefault="00E17F9D" w:rsidP="0043085F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E17F9D" w:rsidRPr="00B06F7A" w14:paraId="2DA625B4" w14:textId="77777777" w:rsidTr="0043085F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495C2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1F57E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39739" w14:textId="77777777" w:rsidR="00E17F9D" w:rsidRPr="00B06F7A" w:rsidRDefault="00E17F9D" w:rsidP="0043085F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D453E" w14:textId="77777777" w:rsidR="00E17F9D" w:rsidRPr="00B06F7A" w:rsidRDefault="00E17F9D" w:rsidP="0043085F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E17F9D" w:rsidRPr="00B06F7A" w14:paraId="7627E886" w14:textId="77777777" w:rsidTr="0043085F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3D7C" w14:textId="77777777" w:rsidR="00E17F9D" w:rsidRPr="00B06F7A" w:rsidRDefault="00E17F9D" w:rsidP="0043085F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A8BE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740A" w14:textId="77777777" w:rsidR="00E17F9D" w:rsidRPr="00B06F7A" w:rsidRDefault="00E17F9D" w:rsidP="0043085F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693" w14:textId="77777777" w:rsidR="00E17F9D" w:rsidRPr="00B06F7A" w:rsidRDefault="00E17F9D" w:rsidP="0043085F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E17F9D" w:rsidRPr="00B06F7A" w14:paraId="7DABF3AE" w14:textId="77777777" w:rsidTr="0043085F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05815" w14:textId="77777777" w:rsidR="00E17F9D" w:rsidRPr="00B06F7A" w:rsidRDefault="00E17F9D" w:rsidP="004308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lastRenderedPageBreak/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02420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B43" w14:textId="77777777" w:rsidR="00E17F9D" w:rsidRPr="00B06F7A" w:rsidRDefault="00E17F9D" w:rsidP="0043085F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8CD" w14:textId="77777777" w:rsidR="00E17F9D" w:rsidRPr="00B06F7A" w:rsidRDefault="00E17F9D" w:rsidP="0043085F">
            <w:pPr>
              <w:pStyle w:val="TAL"/>
            </w:pPr>
            <w:r w:rsidRPr="00B06F7A">
              <w:t>Create or Update the IP-SM-GW registration</w:t>
            </w:r>
          </w:p>
        </w:tc>
      </w:tr>
      <w:tr w:rsidR="00E17F9D" w:rsidRPr="00B06F7A" w14:paraId="76F15352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057CA" w14:textId="77777777" w:rsidR="00E17F9D" w:rsidRPr="00B06F7A" w:rsidRDefault="00E17F9D" w:rsidP="0043085F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4CAB5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51EE" w14:textId="77777777" w:rsidR="00E17F9D" w:rsidRPr="00B06F7A" w:rsidRDefault="00E17F9D" w:rsidP="0043085F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D894" w14:textId="77777777" w:rsidR="00E17F9D" w:rsidRPr="00B06F7A" w:rsidRDefault="00E17F9D" w:rsidP="0043085F">
            <w:pPr>
              <w:pStyle w:val="TAL"/>
            </w:pPr>
            <w:r w:rsidRPr="00B06F7A">
              <w:t>Delete the IP-SM-GW registration</w:t>
            </w:r>
          </w:p>
        </w:tc>
      </w:tr>
      <w:tr w:rsidR="00E17F9D" w:rsidRPr="00B06F7A" w14:paraId="4A36C5FF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65B6A" w14:textId="77777777" w:rsidR="00E17F9D" w:rsidRPr="00B06F7A" w:rsidRDefault="00E17F9D" w:rsidP="0043085F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DB745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9AA" w14:textId="77777777" w:rsidR="00E17F9D" w:rsidRPr="00B06F7A" w:rsidRDefault="00E17F9D" w:rsidP="0043085F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100E" w14:textId="77777777" w:rsidR="00E17F9D" w:rsidRPr="00B06F7A" w:rsidRDefault="00E17F9D" w:rsidP="0043085F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E17F9D" w:rsidRPr="00B06F7A" w14:paraId="0BAB2D95" w14:textId="77777777" w:rsidTr="0043085F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6AA78" w14:textId="77777777" w:rsidR="00E17F9D" w:rsidRPr="00B06F7A" w:rsidRDefault="00E17F9D" w:rsidP="004308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68779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0A8A" w14:textId="77777777" w:rsidR="00E17F9D" w:rsidRPr="00B06F7A" w:rsidRDefault="00E17F9D" w:rsidP="0043085F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4B50" w14:textId="77777777" w:rsidR="00E17F9D" w:rsidRPr="00B06F7A" w:rsidRDefault="00E17F9D" w:rsidP="0043085F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E17F9D" w:rsidRPr="00B06F7A" w14:paraId="3711764C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067B9" w14:textId="77777777" w:rsidR="00E17F9D" w:rsidRPr="00B06F7A" w:rsidRDefault="00E17F9D" w:rsidP="0043085F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7FFB2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2130" w14:textId="77777777" w:rsidR="00E17F9D" w:rsidRPr="00B06F7A" w:rsidRDefault="00E17F9D" w:rsidP="0043085F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9E5" w14:textId="77777777" w:rsidR="00E17F9D" w:rsidRPr="00B06F7A" w:rsidRDefault="00E17F9D" w:rsidP="0043085F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AF</w:t>
            </w:r>
            <w:r w:rsidRPr="00B06F7A">
              <w:t xml:space="preserve"> registration</w:t>
            </w:r>
          </w:p>
        </w:tc>
      </w:tr>
      <w:tr w:rsidR="00E17F9D" w:rsidRPr="00B06F7A" w14:paraId="11236987" w14:textId="77777777" w:rsidTr="0043085F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40C9D" w14:textId="77777777" w:rsidR="00E17F9D" w:rsidRPr="00B06F7A" w:rsidRDefault="00E17F9D" w:rsidP="0043085F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4B60F" w14:textId="77777777" w:rsidR="00E17F9D" w:rsidRPr="00B06F7A" w:rsidRDefault="00E17F9D" w:rsidP="0043085F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1AD1" w14:textId="77777777" w:rsidR="00E17F9D" w:rsidRPr="00B06F7A" w:rsidRDefault="00E17F9D" w:rsidP="0043085F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94B4" w14:textId="77777777" w:rsidR="00E17F9D" w:rsidRPr="00B06F7A" w:rsidRDefault="00E17F9D" w:rsidP="0043085F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E17F9D" w:rsidRPr="00B06F7A" w14:paraId="1FCCDDB3" w14:textId="77777777" w:rsidTr="0043085F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12FF" w14:textId="77777777" w:rsidR="00E17F9D" w:rsidRPr="00B06F7A" w:rsidRDefault="00E17F9D" w:rsidP="0043085F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87E5" w14:textId="77777777" w:rsidR="00E17F9D" w:rsidRPr="00B06F7A" w:rsidRDefault="00E17F9D" w:rsidP="0043085F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2C12" w14:textId="77777777" w:rsidR="00E17F9D" w:rsidRPr="00B06F7A" w:rsidRDefault="00E17F9D" w:rsidP="0043085F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53C8" w14:textId="77777777" w:rsidR="00E17F9D" w:rsidRPr="00B06F7A" w:rsidRDefault="00E17F9D" w:rsidP="0043085F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  <w:bookmarkEnd w:id="10"/>
    </w:tbl>
    <w:p w14:paraId="1161DECB" w14:textId="77777777" w:rsidR="00E17F9D" w:rsidRPr="00B06F7A" w:rsidRDefault="00E17F9D" w:rsidP="00E17F9D"/>
    <w:p w14:paraId="682E17DA" w14:textId="4034BC2F" w:rsidR="00E17F9D" w:rsidRPr="006B5418" w:rsidRDefault="00E17F9D" w:rsidP="00E17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171E" w14:textId="77777777" w:rsidR="002E2D4C" w:rsidRDefault="002E2D4C" w:rsidP="002E2D4C"/>
    <w:p w14:paraId="3458BA01" w14:textId="6B3A5F37" w:rsidR="00003A25" w:rsidRPr="00B06F7A" w:rsidRDefault="00003A25" w:rsidP="00003A25">
      <w:pPr>
        <w:pStyle w:val="5"/>
        <w:rPr>
          <w:ins w:id="20" w:author="Huawei" w:date="2022-04-19T18:32:00Z"/>
        </w:rPr>
      </w:pPr>
      <w:bookmarkStart w:id="21" w:name="_Toc510696615"/>
      <w:bookmarkStart w:id="22" w:name="_Toc36457303"/>
      <w:bookmarkStart w:id="23" w:name="_Toc45028203"/>
      <w:bookmarkStart w:id="24" w:name="_Toc45029038"/>
      <w:bookmarkStart w:id="25" w:name="_Toc67681800"/>
      <w:bookmarkStart w:id="26" w:name="_Toc98487679"/>
      <w:ins w:id="27" w:author="Huawei" w:date="2022-04-19T18:32:00Z">
        <w:r>
          <w:t>6.2.3.</w:t>
        </w:r>
      </w:ins>
      <w:ins w:id="28" w:author="Huawei" w:date="2022-04-19T18:33:00Z">
        <w:r>
          <w:t>9</w:t>
        </w:r>
      </w:ins>
      <w:proofErr w:type="gramStart"/>
      <w:ins w:id="29" w:author="Huawei" w:date="2022-04-19T18:32:00Z">
        <w:r>
          <w:t>.</w:t>
        </w:r>
      </w:ins>
      <w:ins w:id="30" w:author="Huawei" w:date="2022-04-19T18:33:00Z">
        <w:r>
          <w:t>x</w:t>
        </w:r>
      </w:ins>
      <w:proofErr w:type="gramEnd"/>
      <w:ins w:id="31" w:author="Huawei" w:date="2022-04-19T18:32:00Z">
        <w:r w:rsidRPr="00B06F7A">
          <w:tab/>
          <w:t>Resource Custom Operations</w:t>
        </w:r>
        <w:bookmarkEnd w:id="21"/>
        <w:bookmarkEnd w:id="22"/>
        <w:bookmarkEnd w:id="23"/>
        <w:bookmarkEnd w:id="24"/>
        <w:bookmarkEnd w:id="25"/>
        <w:bookmarkEnd w:id="26"/>
      </w:ins>
    </w:p>
    <w:p w14:paraId="4AE48637" w14:textId="703EBACA" w:rsidR="00003A25" w:rsidRPr="00B06F7A" w:rsidRDefault="00003A25" w:rsidP="00003A25">
      <w:pPr>
        <w:pStyle w:val="H6"/>
        <w:rPr>
          <w:ins w:id="32" w:author="Huawei" w:date="2022-04-19T18:32:00Z"/>
        </w:rPr>
      </w:pPr>
      <w:bookmarkStart w:id="33" w:name="_Toc510696616"/>
      <w:bookmarkStart w:id="34" w:name="_Toc36457304"/>
      <w:bookmarkStart w:id="35" w:name="_Toc45028204"/>
      <w:bookmarkStart w:id="36" w:name="_Toc45029039"/>
      <w:bookmarkStart w:id="37" w:name="_Toc67681801"/>
      <w:bookmarkStart w:id="38" w:name="_Toc98487680"/>
      <w:ins w:id="39" w:author="Huawei" w:date="2022-04-19T18:32:00Z">
        <w:r>
          <w:t>6.2.3.</w:t>
        </w:r>
      </w:ins>
      <w:ins w:id="40" w:author="Huawei" w:date="2022-04-19T18:33:00Z">
        <w:r>
          <w:t>9</w:t>
        </w:r>
      </w:ins>
      <w:proofErr w:type="gramStart"/>
      <w:ins w:id="41" w:author="Huawei" w:date="2022-04-19T18:32:00Z">
        <w:r>
          <w:t>.</w:t>
        </w:r>
      </w:ins>
      <w:ins w:id="42" w:author="Huawei" w:date="2022-04-19T18:33:00Z">
        <w:r>
          <w:t>x</w:t>
        </w:r>
      </w:ins>
      <w:ins w:id="43" w:author="Huawei" w:date="2022-04-19T18:32:00Z">
        <w:r w:rsidRPr="00B06F7A">
          <w:t>.1</w:t>
        </w:r>
        <w:proofErr w:type="gramEnd"/>
        <w:r w:rsidRPr="00B06F7A">
          <w:tab/>
          <w:t>Overview</w:t>
        </w:r>
        <w:bookmarkEnd w:id="33"/>
        <w:bookmarkEnd w:id="34"/>
        <w:bookmarkEnd w:id="35"/>
        <w:bookmarkEnd w:id="36"/>
        <w:bookmarkEnd w:id="37"/>
        <w:bookmarkEnd w:id="38"/>
      </w:ins>
    </w:p>
    <w:p w14:paraId="3BFDBB41" w14:textId="7EE82536" w:rsidR="00003A25" w:rsidRPr="00B06F7A" w:rsidRDefault="00003A25" w:rsidP="00003A25">
      <w:pPr>
        <w:pStyle w:val="TH"/>
        <w:rPr>
          <w:ins w:id="44" w:author="Huawei" w:date="2022-04-19T18:32:00Z"/>
        </w:rPr>
      </w:pPr>
      <w:ins w:id="45" w:author="Huawei" w:date="2022-04-19T18:32:00Z">
        <w:r>
          <w:t>Table 6.2.3.</w:t>
        </w:r>
      </w:ins>
      <w:ins w:id="46" w:author="Huawei" w:date="2022-04-19T18:33:00Z">
        <w:r>
          <w:t>9</w:t>
        </w:r>
      </w:ins>
      <w:ins w:id="47" w:author="Huawei" w:date="2022-04-19T18:32:00Z">
        <w:r>
          <w:t>.</w:t>
        </w:r>
      </w:ins>
      <w:ins w:id="48" w:author="Huawei" w:date="2022-04-19T18:33:00Z">
        <w:r>
          <w:t>x</w:t>
        </w:r>
      </w:ins>
      <w:ins w:id="49" w:author="Huawei" w:date="2022-04-19T18:32:00Z">
        <w:r w:rsidRPr="00B06F7A">
          <w:t>.1-1: Custom operations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003A25" w:rsidRPr="00B06F7A" w14:paraId="2AFB769D" w14:textId="77777777" w:rsidTr="0043085F">
        <w:trPr>
          <w:jc w:val="center"/>
          <w:ins w:id="50" w:author="Huawei" w:date="2022-04-19T18:3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58D33" w14:textId="77777777" w:rsidR="00003A25" w:rsidRPr="00B06F7A" w:rsidRDefault="00003A25" w:rsidP="0043085F">
            <w:pPr>
              <w:pStyle w:val="TAH"/>
              <w:rPr>
                <w:ins w:id="51" w:author="Huawei" w:date="2022-04-19T18:32:00Z"/>
              </w:rPr>
            </w:pPr>
            <w:ins w:id="52" w:author="Huawei" w:date="2022-04-19T18:32:00Z">
              <w:r w:rsidRPr="00B06F7A">
                <w:t>Operation Name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06962C" w14:textId="77777777" w:rsidR="00003A25" w:rsidRPr="00B06F7A" w:rsidRDefault="00003A25" w:rsidP="0043085F">
            <w:pPr>
              <w:pStyle w:val="TAH"/>
              <w:rPr>
                <w:ins w:id="53" w:author="Huawei" w:date="2022-04-19T18:32:00Z"/>
              </w:rPr>
            </w:pPr>
            <w:ins w:id="54" w:author="Huawei" w:date="2022-04-19T18:32:00Z">
              <w:r w:rsidRPr="00B06F7A">
                <w:t>Custom operation URI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BFC1C" w14:textId="77777777" w:rsidR="00003A25" w:rsidRPr="00B06F7A" w:rsidRDefault="00003A25" w:rsidP="0043085F">
            <w:pPr>
              <w:pStyle w:val="TAH"/>
              <w:rPr>
                <w:ins w:id="55" w:author="Huawei" w:date="2022-04-19T18:32:00Z"/>
              </w:rPr>
            </w:pPr>
            <w:ins w:id="56" w:author="Huawei" w:date="2022-04-19T18:32:00Z">
              <w:r w:rsidRPr="00B06F7A">
                <w:t>Mapped HTTP method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3AE1D" w14:textId="77777777" w:rsidR="00003A25" w:rsidRPr="00B06F7A" w:rsidRDefault="00003A25" w:rsidP="0043085F">
            <w:pPr>
              <w:pStyle w:val="TAH"/>
              <w:rPr>
                <w:ins w:id="57" w:author="Huawei" w:date="2022-04-19T18:32:00Z"/>
              </w:rPr>
            </w:pPr>
            <w:ins w:id="58" w:author="Huawei" w:date="2022-04-19T18:32:00Z">
              <w:r w:rsidRPr="00B06F7A">
                <w:t>Description</w:t>
              </w:r>
            </w:ins>
          </w:p>
        </w:tc>
      </w:tr>
      <w:tr w:rsidR="00003A25" w:rsidRPr="00B06F7A" w14:paraId="55E7BE1A" w14:textId="77777777" w:rsidTr="0043085F">
        <w:trPr>
          <w:jc w:val="center"/>
          <w:ins w:id="59" w:author="Huawei" w:date="2022-04-19T18:3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23FA" w14:textId="79E77D3F" w:rsidR="00003A25" w:rsidRPr="00B06F7A" w:rsidRDefault="00003A25" w:rsidP="0043085F">
            <w:pPr>
              <w:pStyle w:val="TAL"/>
              <w:rPr>
                <w:ins w:id="60" w:author="Huawei" w:date="2022-04-19T18:32:00Z"/>
              </w:rPr>
            </w:pPr>
            <w:ins w:id="61" w:author="Huawei" w:date="2022-04-19T18:33:00Z">
              <w:r>
                <w:rPr>
                  <w:bCs/>
                  <w:lang w:eastAsia="zh-CN"/>
                </w:rPr>
                <w:t>retrieve-</w:t>
              </w:r>
              <w:proofErr w:type="spellStart"/>
              <w:r>
                <w:rPr>
                  <w:bCs/>
                  <w:lang w:eastAsia="zh-CN"/>
                </w:rPr>
                <w:t>sms</w:t>
              </w:r>
              <w:proofErr w:type="spellEnd"/>
              <w:r>
                <w:rPr>
                  <w:bCs/>
                  <w:lang w:eastAsia="zh-CN"/>
                </w:rPr>
                <w:t>-info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F779" w14:textId="5D39D3C1" w:rsidR="00003A25" w:rsidRPr="00B06F7A" w:rsidRDefault="00003A25" w:rsidP="0043085F">
            <w:pPr>
              <w:pStyle w:val="TAL"/>
              <w:rPr>
                <w:ins w:id="62" w:author="Huawei" w:date="2022-04-19T18:32:00Z"/>
              </w:rPr>
            </w:pPr>
            <w:ins w:id="63" w:author="Huawei" w:date="2022-04-19T18:32:00Z">
              <w:r w:rsidRPr="00B06F7A">
                <w:t>/{</w:t>
              </w:r>
              <w:proofErr w:type="spellStart"/>
              <w:r w:rsidRPr="00B06F7A">
                <w:t>ueId</w:t>
              </w:r>
              <w:proofErr w:type="spellEnd"/>
              <w:r w:rsidRPr="00B06F7A">
                <w:t>}/registrations/</w:t>
              </w:r>
            </w:ins>
            <w:ins w:id="64" w:author="Huawei" w:date="2022-04-19T18:33:00Z">
              <w:r>
                <w:rPr>
                  <w:bCs/>
                  <w:lang w:eastAsia="zh-CN"/>
                </w:rPr>
                <w:t>retrieve-</w:t>
              </w:r>
              <w:proofErr w:type="spellStart"/>
              <w:r>
                <w:rPr>
                  <w:bCs/>
                  <w:lang w:eastAsia="zh-CN"/>
                </w:rPr>
                <w:t>sms</w:t>
              </w:r>
              <w:proofErr w:type="spellEnd"/>
              <w:r>
                <w:rPr>
                  <w:bCs/>
                  <w:lang w:eastAsia="zh-CN"/>
                </w:rPr>
                <w:t>-info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CC01" w14:textId="77777777" w:rsidR="00003A25" w:rsidRPr="00B06F7A" w:rsidRDefault="00003A25" w:rsidP="0043085F">
            <w:pPr>
              <w:pStyle w:val="TAL"/>
              <w:rPr>
                <w:ins w:id="65" w:author="Huawei" w:date="2022-04-19T18:32:00Z"/>
              </w:rPr>
            </w:pPr>
            <w:ins w:id="66" w:author="Huawei" w:date="2022-04-19T18:32:00Z">
              <w:r w:rsidRPr="00B06F7A"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FD30" w14:textId="40CE21B7" w:rsidR="00003A25" w:rsidRPr="00B06F7A" w:rsidRDefault="00003A25" w:rsidP="0043085F">
            <w:pPr>
              <w:pStyle w:val="TAL"/>
              <w:rPr>
                <w:ins w:id="67" w:author="Huawei" w:date="2022-04-19T18:32:00Z"/>
              </w:rPr>
            </w:pPr>
            <w:ins w:id="68" w:author="Huawei" w:date="2022-04-19T18:34:00Z">
              <w:r>
                <w:rPr>
                  <w:bCs/>
                  <w:lang w:eastAsia="zh-CN"/>
                </w:rPr>
                <w:t>Retrieve UE</w:t>
              </w:r>
              <w:r w:rsidRPr="00B06F7A">
                <w:rPr>
                  <w:bCs/>
                </w:rPr>
                <w:t>'s</w:t>
              </w:r>
              <w:r>
                <w:rPr>
                  <w:bCs/>
                </w:rPr>
                <w:t xml:space="preserve"> SMS Routing Information</w:t>
              </w:r>
            </w:ins>
          </w:p>
        </w:tc>
      </w:tr>
    </w:tbl>
    <w:p w14:paraId="57B0CA96" w14:textId="77777777" w:rsidR="00003A25" w:rsidRDefault="00003A25" w:rsidP="002E2D4C">
      <w:pPr>
        <w:rPr>
          <w:ins w:id="69" w:author="Huawei" w:date="2022-04-19T18:34:00Z"/>
        </w:rPr>
      </w:pPr>
    </w:p>
    <w:p w14:paraId="6C904E1D" w14:textId="0D1B5B91" w:rsidR="00003A25" w:rsidRPr="00B06F7A" w:rsidRDefault="00003A25" w:rsidP="00003A25">
      <w:pPr>
        <w:pStyle w:val="H6"/>
        <w:rPr>
          <w:ins w:id="70" w:author="Huawei" w:date="2022-04-19T18:34:00Z"/>
        </w:rPr>
      </w:pPr>
      <w:bookmarkStart w:id="71" w:name="_Toc45028205"/>
      <w:bookmarkStart w:id="72" w:name="_Toc45029040"/>
      <w:bookmarkStart w:id="73" w:name="_Toc67681802"/>
      <w:bookmarkStart w:id="74" w:name="_Toc98487681"/>
      <w:ins w:id="75" w:author="Huawei" w:date="2022-04-19T18:34:00Z">
        <w:r>
          <w:t>6.2.3.9</w:t>
        </w:r>
        <w:proofErr w:type="gramStart"/>
        <w:r>
          <w:t>.x</w:t>
        </w:r>
        <w:r w:rsidRPr="00B06F7A">
          <w:t>.2</w:t>
        </w:r>
        <w:proofErr w:type="gramEnd"/>
        <w:r w:rsidRPr="00B06F7A">
          <w:tab/>
          <w:t xml:space="preserve">Operation: </w:t>
        </w:r>
        <w:bookmarkEnd w:id="71"/>
        <w:bookmarkEnd w:id="72"/>
        <w:bookmarkEnd w:id="73"/>
        <w:bookmarkEnd w:id="74"/>
        <w:r>
          <w:rPr>
            <w:bCs/>
            <w:lang w:eastAsia="zh-CN"/>
          </w:rPr>
          <w:t>retrieve-</w:t>
        </w:r>
        <w:proofErr w:type="spellStart"/>
        <w:r>
          <w:rPr>
            <w:bCs/>
            <w:lang w:eastAsia="zh-CN"/>
          </w:rPr>
          <w:t>sms</w:t>
        </w:r>
        <w:proofErr w:type="spellEnd"/>
        <w:r>
          <w:rPr>
            <w:bCs/>
            <w:lang w:eastAsia="zh-CN"/>
          </w:rPr>
          <w:t>-info</w:t>
        </w:r>
      </w:ins>
    </w:p>
    <w:p w14:paraId="77119808" w14:textId="34F3D4C5" w:rsidR="00003A25" w:rsidRPr="00B06F7A" w:rsidRDefault="00003A25" w:rsidP="00003A25">
      <w:pPr>
        <w:pStyle w:val="H6"/>
        <w:rPr>
          <w:ins w:id="76" w:author="Huawei" w:date="2022-04-19T18:34:00Z"/>
        </w:rPr>
      </w:pPr>
      <w:bookmarkStart w:id="77" w:name="_Toc510696618"/>
      <w:bookmarkStart w:id="78" w:name="_Toc36457306"/>
      <w:bookmarkStart w:id="79" w:name="_Toc45028206"/>
      <w:bookmarkStart w:id="80" w:name="_Toc45029041"/>
      <w:bookmarkStart w:id="81" w:name="_Toc67681803"/>
      <w:bookmarkStart w:id="82" w:name="_Toc98487682"/>
      <w:ins w:id="83" w:author="Huawei" w:date="2022-04-19T18:34:00Z">
        <w:r>
          <w:t>6.2.3.</w:t>
        </w:r>
      </w:ins>
      <w:ins w:id="84" w:author="Huawei" w:date="2022-04-19T18:35:00Z">
        <w:r>
          <w:t>9</w:t>
        </w:r>
      </w:ins>
      <w:proofErr w:type="gramStart"/>
      <w:ins w:id="85" w:author="Huawei" w:date="2022-04-19T18:34:00Z">
        <w:r>
          <w:t>.</w:t>
        </w:r>
      </w:ins>
      <w:ins w:id="86" w:author="Huawei" w:date="2022-04-19T18:35:00Z">
        <w:r>
          <w:t>x</w:t>
        </w:r>
      </w:ins>
      <w:ins w:id="87" w:author="Huawei" w:date="2022-04-19T18:34:00Z">
        <w:r w:rsidRPr="00B06F7A">
          <w:t>.2.1</w:t>
        </w:r>
        <w:proofErr w:type="gramEnd"/>
        <w:r w:rsidRPr="00B06F7A">
          <w:tab/>
          <w:t>Description</w:t>
        </w:r>
        <w:bookmarkEnd w:id="77"/>
        <w:bookmarkEnd w:id="78"/>
        <w:bookmarkEnd w:id="79"/>
        <w:bookmarkEnd w:id="80"/>
        <w:bookmarkEnd w:id="81"/>
        <w:bookmarkEnd w:id="82"/>
      </w:ins>
    </w:p>
    <w:p w14:paraId="79026184" w14:textId="7EE5362A" w:rsidR="00003A25" w:rsidRPr="00B06F7A" w:rsidRDefault="00003A25" w:rsidP="00003A25">
      <w:pPr>
        <w:rPr>
          <w:ins w:id="88" w:author="Huawei" w:date="2022-04-19T18:34:00Z"/>
        </w:rPr>
      </w:pPr>
      <w:ins w:id="89" w:author="Huawei" w:date="2022-04-19T18:34:00Z">
        <w:r w:rsidRPr="00B06F7A">
          <w:t xml:space="preserve">The </w:t>
        </w:r>
      </w:ins>
      <w:ins w:id="90" w:author="Huawei" w:date="2022-04-19T18:35:00Z">
        <w:r>
          <w:rPr>
            <w:bCs/>
            <w:lang w:eastAsia="zh-CN"/>
          </w:rPr>
          <w:t>retrieve-</w:t>
        </w:r>
        <w:proofErr w:type="spellStart"/>
        <w:r>
          <w:rPr>
            <w:bCs/>
            <w:lang w:eastAsia="zh-CN"/>
          </w:rPr>
          <w:t>sms</w:t>
        </w:r>
        <w:proofErr w:type="spellEnd"/>
        <w:r>
          <w:rPr>
            <w:bCs/>
            <w:lang w:eastAsia="zh-CN"/>
          </w:rPr>
          <w:t>-info</w:t>
        </w:r>
      </w:ins>
      <w:ins w:id="91" w:author="Huawei" w:date="2022-04-19T18:34:00Z">
        <w:r w:rsidRPr="00B06F7A">
          <w:t xml:space="preserve"> custom operation is used by the NF service consumer (</w:t>
        </w:r>
      </w:ins>
      <w:ins w:id="92" w:author="Huawei" w:date="2022-04-19T18:35:00Z">
        <w:r>
          <w:t>SMS-GMSC</w:t>
        </w:r>
      </w:ins>
      <w:ins w:id="93" w:author="Huawei" w:date="2022-04-19T18:34:00Z">
        <w:r w:rsidRPr="00B06F7A">
          <w:t xml:space="preserve">) to </w:t>
        </w:r>
      </w:ins>
      <w:ins w:id="94" w:author="Huawei" w:date="2022-04-19T18:35:00Z">
        <w:r>
          <w:t>r</w:t>
        </w:r>
        <w:r>
          <w:rPr>
            <w:bCs/>
            <w:lang w:eastAsia="zh-CN"/>
          </w:rPr>
          <w:t>etrieve UE</w:t>
        </w:r>
        <w:r w:rsidRPr="00B06F7A">
          <w:rPr>
            <w:bCs/>
          </w:rPr>
          <w:t>'s</w:t>
        </w:r>
        <w:r>
          <w:rPr>
            <w:bCs/>
          </w:rPr>
          <w:t xml:space="preserve"> SMS Routing Information</w:t>
        </w:r>
      </w:ins>
      <w:ins w:id="95" w:author="Huawei" w:date="2022-04-19T18:34:00Z">
        <w:r>
          <w:t>. For details see 3GPP TS 23.</w:t>
        </w:r>
      </w:ins>
      <w:ins w:id="96" w:author="Huawei" w:date="2022-04-19T18:36:00Z">
        <w:r>
          <w:t>540</w:t>
        </w:r>
      </w:ins>
      <w:ins w:id="97" w:author="Huawei" w:date="2022-04-19T18:34:00Z">
        <w:r>
          <w:t> [</w:t>
        </w:r>
      </w:ins>
      <w:ins w:id="98" w:author="Huawei" w:date="2022-04-19T18:36:00Z">
        <w:r>
          <w:t>x</w:t>
        </w:r>
      </w:ins>
      <w:ins w:id="99" w:author="Huawei" w:date="2022-04-19T18:34:00Z">
        <w:r w:rsidRPr="00B06F7A">
          <w:t>].</w:t>
        </w:r>
      </w:ins>
    </w:p>
    <w:p w14:paraId="6B63F378" w14:textId="599583EE" w:rsidR="00003A25" w:rsidRPr="00B06F7A" w:rsidRDefault="00003A25" w:rsidP="00003A25">
      <w:pPr>
        <w:pStyle w:val="H6"/>
        <w:rPr>
          <w:ins w:id="100" w:author="Huawei" w:date="2022-04-19T18:34:00Z"/>
        </w:rPr>
      </w:pPr>
      <w:bookmarkStart w:id="101" w:name="_Toc510696619"/>
      <w:bookmarkStart w:id="102" w:name="_Toc36457307"/>
      <w:bookmarkStart w:id="103" w:name="_Toc45028207"/>
      <w:bookmarkStart w:id="104" w:name="_Toc45029042"/>
      <w:bookmarkStart w:id="105" w:name="_Toc67681804"/>
      <w:bookmarkStart w:id="106" w:name="_Toc98487683"/>
      <w:ins w:id="107" w:author="Huawei" w:date="2022-04-19T18:34:00Z">
        <w:r>
          <w:t>6.2.3.</w:t>
        </w:r>
      </w:ins>
      <w:ins w:id="108" w:author="Huawei" w:date="2022-04-19T18:36:00Z">
        <w:r>
          <w:t>9</w:t>
        </w:r>
      </w:ins>
      <w:proofErr w:type="gramStart"/>
      <w:ins w:id="109" w:author="Huawei" w:date="2022-04-19T18:34:00Z">
        <w:r>
          <w:t>.</w:t>
        </w:r>
      </w:ins>
      <w:ins w:id="110" w:author="Huawei" w:date="2022-04-19T18:36:00Z">
        <w:r>
          <w:t>x</w:t>
        </w:r>
      </w:ins>
      <w:ins w:id="111" w:author="Huawei" w:date="2022-04-19T18:34:00Z">
        <w:r w:rsidRPr="00B06F7A">
          <w:t>.2.2</w:t>
        </w:r>
        <w:proofErr w:type="gramEnd"/>
        <w:r w:rsidRPr="00B06F7A">
          <w:tab/>
          <w:t>Operation Definition</w:t>
        </w:r>
        <w:bookmarkEnd w:id="101"/>
        <w:bookmarkEnd w:id="102"/>
        <w:bookmarkEnd w:id="103"/>
        <w:bookmarkEnd w:id="104"/>
        <w:bookmarkEnd w:id="105"/>
        <w:bookmarkEnd w:id="106"/>
      </w:ins>
    </w:p>
    <w:p w14:paraId="74803FCC" w14:textId="24B0C372" w:rsidR="00003A25" w:rsidRPr="00B06F7A" w:rsidRDefault="00003A25" w:rsidP="00003A25">
      <w:pPr>
        <w:rPr>
          <w:ins w:id="112" w:author="Huawei" w:date="2022-04-19T18:34:00Z"/>
        </w:rPr>
      </w:pPr>
      <w:ins w:id="113" w:author="Huawei" w:date="2022-04-19T18:34:00Z">
        <w:r w:rsidRPr="00B06F7A">
          <w:t>This operation shall support the request data struc</w:t>
        </w:r>
        <w:r>
          <w:t>tures specified in table 6.2.3.</w:t>
        </w:r>
      </w:ins>
      <w:ins w:id="114" w:author="Huawei" w:date="2022-04-19T18:36:00Z">
        <w:r>
          <w:t>9</w:t>
        </w:r>
      </w:ins>
      <w:ins w:id="115" w:author="Huawei" w:date="2022-04-19T18:34:00Z">
        <w:r>
          <w:t>.</w:t>
        </w:r>
      </w:ins>
      <w:ins w:id="116" w:author="Huawei" w:date="2022-04-19T18:36:00Z">
        <w:r>
          <w:t>x</w:t>
        </w:r>
      </w:ins>
      <w:ins w:id="117" w:author="Huawei" w:date="2022-04-19T18:34:00Z">
        <w:r w:rsidRPr="00B06F7A">
          <w:t>.2.2-1 and the response data structure and response codes specified in ta</w:t>
        </w:r>
        <w:r>
          <w:t>ble 6.2.3.</w:t>
        </w:r>
      </w:ins>
      <w:ins w:id="118" w:author="Huawei" w:date="2022-04-19T18:36:00Z">
        <w:r>
          <w:t>9</w:t>
        </w:r>
      </w:ins>
      <w:ins w:id="119" w:author="Huawei" w:date="2022-04-19T18:34:00Z">
        <w:r>
          <w:t>.</w:t>
        </w:r>
      </w:ins>
      <w:ins w:id="120" w:author="Huawei" w:date="2022-04-19T18:36:00Z">
        <w:r>
          <w:t>x</w:t>
        </w:r>
      </w:ins>
      <w:ins w:id="121" w:author="Huawei" w:date="2022-04-19T18:34:00Z">
        <w:r w:rsidRPr="00B06F7A">
          <w:t>.2.2-2.</w:t>
        </w:r>
      </w:ins>
    </w:p>
    <w:p w14:paraId="771C6307" w14:textId="4750EA1C" w:rsidR="00003A25" w:rsidRPr="00B06F7A" w:rsidRDefault="00003A25" w:rsidP="00003A25">
      <w:pPr>
        <w:pStyle w:val="TH"/>
        <w:rPr>
          <w:ins w:id="122" w:author="Huawei" w:date="2022-04-19T18:34:00Z"/>
        </w:rPr>
      </w:pPr>
      <w:ins w:id="123" w:author="Huawei" w:date="2022-04-19T18:34:00Z">
        <w:r>
          <w:t>Table 6.2.3.</w:t>
        </w:r>
      </w:ins>
      <w:ins w:id="124" w:author="Huawei" w:date="2022-04-19T18:36:00Z">
        <w:r>
          <w:t>9</w:t>
        </w:r>
      </w:ins>
      <w:ins w:id="125" w:author="Huawei" w:date="2022-04-19T18:34:00Z">
        <w:r>
          <w:t>.</w:t>
        </w:r>
      </w:ins>
      <w:ins w:id="126" w:author="Huawei" w:date="2022-04-19T18:36:00Z">
        <w:r>
          <w:t>x</w:t>
        </w:r>
      </w:ins>
      <w:ins w:id="127" w:author="Huawei" w:date="2022-04-19T18:34:00Z">
        <w:r w:rsidRPr="00B06F7A"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850"/>
        <w:gridCol w:w="1276"/>
        <w:gridCol w:w="5379"/>
      </w:tblGrid>
      <w:tr w:rsidR="00003A25" w:rsidRPr="00B06F7A" w14:paraId="1DB0B278" w14:textId="77777777" w:rsidTr="00275E64">
        <w:trPr>
          <w:jc w:val="center"/>
          <w:ins w:id="128" w:author="Huawei" w:date="2022-04-19T18:3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0FEF5E" w14:textId="77777777" w:rsidR="00003A25" w:rsidRPr="00B06F7A" w:rsidRDefault="00003A25" w:rsidP="0043085F">
            <w:pPr>
              <w:pStyle w:val="TAH"/>
              <w:rPr>
                <w:ins w:id="129" w:author="Huawei" w:date="2022-04-19T18:34:00Z"/>
              </w:rPr>
            </w:pPr>
            <w:ins w:id="130" w:author="Huawei" w:date="2022-04-19T18:34:00Z">
              <w:r w:rsidRPr="00B06F7A">
                <w:t>Data type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EAB4F" w14:textId="77777777" w:rsidR="00003A25" w:rsidRPr="00B06F7A" w:rsidRDefault="00003A25" w:rsidP="0043085F">
            <w:pPr>
              <w:pStyle w:val="TAH"/>
              <w:rPr>
                <w:ins w:id="131" w:author="Huawei" w:date="2022-04-19T18:34:00Z"/>
              </w:rPr>
            </w:pPr>
            <w:ins w:id="132" w:author="Huawei" w:date="2022-04-19T18:34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EDE74" w14:textId="77777777" w:rsidR="00003A25" w:rsidRPr="00B06F7A" w:rsidRDefault="00003A25" w:rsidP="0043085F">
            <w:pPr>
              <w:pStyle w:val="TAH"/>
              <w:rPr>
                <w:ins w:id="133" w:author="Huawei" w:date="2022-04-19T18:34:00Z"/>
              </w:rPr>
            </w:pPr>
            <w:ins w:id="134" w:author="Huawei" w:date="2022-04-19T18:34:00Z">
              <w:r w:rsidRPr="00B06F7A">
                <w:t>Cardinality</w:t>
              </w:r>
            </w:ins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08B912" w14:textId="77777777" w:rsidR="00003A25" w:rsidRPr="00B06F7A" w:rsidRDefault="00003A25" w:rsidP="0043085F">
            <w:pPr>
              <w:pStyle w:val="TAH"/>
              <w:rPr>
                <w:ins w:id="135" w:author="Huawei" w:date="2022-04-19T18:34:00Z"/>
              </w:rPr>
            </w:pPr>
            <w:ins w:id="136" w:author="Huawei" w:date="2022-04-19T18:34:00Z">
              <w:r w:rsidRPr="00B06F7A">
                <w:t>Description</w:t>
              </w:r>
            </w:ins>
          </w:p>
        </w:tc>
      </w:tr>
      <w:tr w:rsidR="00003A25" w:rsidRPr="00B06F7A" w14:paraId="7172356C" w14:textId="77777777" w:rsidTr="00275E64">
        <w:trPr>
          <w:jc w:val="center"/>
          <w:ins w:id="137" w:author="Huawei" w:date="2022-04-19T18:34:00Z"/>
        </w:trPr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BB71A6" w14:textId="0899A1BF" w:rsidR="00003A25" w:rsidRPr="00B06F7A" w:rsidRDefault="00275E64" w:rsidP="0043085F">
            <w:pPr>
              <w:pStyle w:val="TAL"/>
              <w:rPr>
                <w:ins w:id="138" w:author="Huawei" w:date="2022-04-19T18:34:00Z"/>
              </w:rPr>
            </w:pPr>
            <w:proofErr w:type="spellStart"/>
            <w:ins w:id="139" w:author="Huawei" w:date="2022-04-19T19:13:00Z">
              <w:r>
                <w:t>RequestSmsRoutingInfo</w:t>
              </w:r>
            </w:ins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AECB" w14:textId="77777777" w:rsidR="00003A25" w:rsidRPr="00B06F7A" w:rsidRDefault="00003A25" w:rsidP="0043085F">
            <w:pPr>
              <w:pStyle w:val="TAC"/>
              <w:rPr>
                <w:ins w:id="140" w:author="Huawei" w:date="2022-04-19T18:34:00Z"/>
              </w:rPr>
            </w:pPr>
            <w:ins w:id="141" w:author="Huawei" w:date="2022-04-19T18:34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7224" w14:textId="77777777" w:rsidR="00003A25" w:rsidRPr="00B06F7A" w:rsidRDefault="00003A25" w:rsidP="0043085F">
            <w:pPr>
              <w:pStyle w:val="TAL"/>
              <w:rPr>
                <w:ins w:id="142" w:author="Huawei" w:date="2022-04-19T18:34:00Z"/>
              </w:rPr>
            </w:pPr>
            <w:ins w:id="143" w:author="Huawei" w:date="2022-04-19T18:34:00Z">
              <w:r w:rsidRPr="00B06F7A">
                <w:t>1</w:t>
              </w:r>
            </w:ins>
          </w:p>
        </w:tc>
        <w:tc>
          <w:tcPr>
            <w:tcW w:w="5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8CB75" w14:textId="65370283" w:rsidR="00003A25" w:rsidRPr="00B06F7A" w:rsidRDefault="00003A25" w:rsidP="00275E64">
            <w:pPr>
              <w:pStyle w:val="TAL"/>
              <w:rPr>
                <w:ins w:id="144" w:author="Huawei" w:date="2022-04-19T18:34:00Z"/>
              </w:rPr>
            </w:pPr>
            <w:ins w:id="145" w:author="Huawei" w:date="2022-04-19T18:34:00Z">
              <w:r w:rsidRPr="00B06F7A">
                <w:t xml:space="preserve">Contains the </w:t>
              </w:r>
            </w:ins>
            <w:ins w:id="146" w:author="Huawei" w:date="2022-04-19T19:15:00Z">
              <w:r w:rsidR="00275E64">
                <w:t xml:space="preserve">information </w:t>
              </w:r>
            </w:ins>
            <w:ins w:id="147" w:author="Huawei" w:date="2022-04-19T19:16:00Z">
              <w:r w:rsidR="00275E64">
                <w:t>to</w:t>
              </w:r>
            </w:ins>
            <w:ins w:id="148" w:author="Huawei" w:date="2022-04-19T19:15:00Z">
              <w:r w:rsidR="00275E64">
                <w:t xml:space="preserve"> request</w:t>
              </w:r>
            </w:ins>
            <w:ins w:id="149" w:author="Huawei" w:date="2022-04-19T19:16:00Z">
              <w:r w:rsidR="00275E64">
                <w:t xml:space="preserve"> the</w:t>
              </w:r>
            </w:ins>
            <w:ins w:id="150" w:author="Huawei" w:date="2022-04-19T19:15:00Z">
              <w:r w:rsidR="00275E64">
                <w:t xml:space="preserve"> SMS routing information.</w:t>
              </w:r>
            </w:ins>
          </w:p>
        </w:tc>
      </w:tr>
    </w:tbl>
    <w:p w14:paraId="45785BFB" w14:textId="77777777" w:rsidR="00003A25" w:rsidRPr="00B06F7A" w:rsidRDefault="00003A25" w:rsidP="00003A25">
      <w:pPr>
        <w:rPr>
          <w:ins w:id="151" w:author="Huawei" w:date="2022-04-19T18:34:00Z"/>
        </w:rPr>
      </w:pPr>
    </w:p>
    <w:p w14:paraId="356D8DD1" w14:textId="15A44A2A" w:rsidR="00003A25" w:rsidRPr="00B06F7A" w:rsidRDefault="00275E64" w:rsidP="00003A25">
      <w:pPr>
        <w:pStyle w:val="TH"/>
        <w:rPr>
          <w:ins w:id="152" w:author="Huawei" w:date="2022-04-19T18:34:00Z"/>
        </w:rPr>
      </w:pPr>
      <w:ins w:id="153" w:author="Huawei" w:date="2022-04-19T18:34:00Z">
        <w:r>
          <w:t>Table 6.2.3.</w:t>
        </w:r>
      </w:ins>
      <w:ins w:id="154" w:author="Huawei" w:date="2022-04-19T19:16:00Z">
        <w:r>
          <w:t>9</w:t>
        </w:r>
      </w:ins>
      <w:ins w:id="155" w:author="Huawei" w:date="2022-04-19T18:34:00Z">
        <w:r>
          <w:t>.</w:t>
        </w:r>
      </w:ins>
      <w:ins w:id="156" w:author="Huawei" w:date="2022-04-19T19:16:00Z">
        <w:r>
          <w:t>x</w:t>
        </w:r>
      </w:ins>
      <w:ins w:id="157" w:author="Huawei" w:date="2022-04-19T18:34:00Z">
        <w:r w:rsidR="00003A25" w:rsidRPr="00B06F7A"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03A25" w:rsidRPr="00B06F7A" w14:paraId="7FA645E6" w14:textId="77777777" w:rsidTr="0043085F">
        <w:trPr>
          <w:jc w:val="center"/>
          <w:ins w:id="158" w:author="Huawei" w:date="2022-04-19T18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65867" w14:textId="77777777" w:rsidR="00003A25" w:rsidRPr="00B06F7A" w:rsidRDefault="00003A25" w:rsidP="0043085F">
            <w:pPr>
              <w:pStyle w:val="TAH"/>
              <w:rPr>
                <w:ins w:id="159" w:author="Huawei" w:date="2022-04-19T18:34:00Z"/>
              </w:rPr>
            </w:pPr>
            <w:ins w:id="160" w:author="Huawei" w:date="2022-04-19T18:34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A3A38" w14:textId="77777777" w:rsidR="00003A25" w:rsidRPr="00B06F7A" w:rsidRDefault="00003A25" w:rsidP="0043085F">
            <w:pPr>
              <w:pStyle w:val="TAH"/>
              <w:rPr>
                <w:ins w:id="161" w:author="Huawei" w:date="2022-04-19T18:34:00Z"/>
              </w:rPr>
            </w:pPr>
            <w:ins w:id="162" w:author="Huawei" w:date="2022-04-19T18:34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81ECF" w14:textId="77777777" w:rsidR="00003A25" w:rsidRPr="00B06F7A" w:rsidRDefault="00003A25" w:rsidP="0043085F">
            <w:pPr>
              <w:pStyle w:val="TAH"/>
              <w:rPr>
                <w:ins w:id="163" w:author="Huawei" w:date="2022-04-19T18:34:00Z"/>
              </w:rPr>
            </w:pPr>
            <w:ins w:id="164" w:author="Huawei" w:date="2022-04-19T18:34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2A1F9" w14:textId="77777777" w:rsidR="00003A25" w:rsidRPr="00B06F7A" w:rsidRDefault="00003A25" w:rsidP="0043085F">
            <w:pPr>
              <w:pStyle w:val="TAH"/>
              <w:rPr>
                <w:ins w:id="165" w:author="Huawei" w:date="2022-04-19T18:34:00Z"/>
              </w:rPr>
            </w:pPr>
            <w:ins w:id="166" w:author="Huawei" w:date="2022-04-19T18:34:00Z">
              <w:r w:rsidRPr="00B06F7A">
                <w:t>Response</w:t>
              </w:r>
            </w:ins>
          </w:p>
          <w:p w14:paraId="49CC9ED4" w14:textId="77777777" w:rsidR="00003A25" w:rsidRPr="00B06F7A" w:rsidRDefault="00003A25" w:rsidP="0043085F">
            <w:pPr>
              <w:pStyle w:val="TAH"/>
              <w:rPr>
                <w:ins w:id="167" w:author="Huawei" w:date="2022-04-19T18:34:00Z"/>
              </w:rPr>
            </w:pPr>
            <w:ins w:id="168" w:author="Huawei" w:date="2022-04-19T18:34:00Z">
              <w:r w:rsidRPr="00B06F7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60EE5" w14:textId="77777777" w:rsidR="00003A25" w:rsidRPr="00B06F7A" w:rsidRDefault="00003A25" w:rsidP="0043085F">
            <w:pPr>
              <w:pStyle w:val="TAH"/>
              <w:rPr>
                <w:ins w:id="169" w:author="Huawei" w:date="2022-04-19T18:34:00Z"/>
              </w:rPr>
            </w:pPr>
            <w:ins w:id="170" w:author="Huawei" w:date="2022-04-19T18:34:00Z">
              <w:r w:rsidRPr="00B06F7A">
                <w:t>Description</w:t>
              </w:r>
            </w:ins>
          </w:p>
        </w:tc>
      </w:tr>
      <w:tr w:rsidR="00003A25" w:rsidRPr="00B06F7A" w14:paraId="04805739" w14:textId="77777777" w:rsidTr="0043085F">
        <w:trPr>
          <w:jc w:val="center"/>
          <w:ins w:id="171" w:author="Huawei" w:date="2022-04-19T18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D4792C" w14:textId="02465ACC" w:rsidR="00003A25" w:rsidRPr="00B06F7A" w:rsidRDefault="00275E64" w:rsidP="0043085F">
            <w:pPr>
              <w:pStyle w:val="TAL"/>
              <w:rPr>
                <w:ins w:id="172" w:author="Huawei" w:date="2022-04-19T18:34:00Z"/>
              </w:rPr>
            </w:pPr>
            <w:proofErr w:type="spellStart"/>
            <w:ins w:id="173" w:author="Huawei" w:date="2022-04-19T19:16:00Z">
              <w:r>
                <w:t>SmsRoutingData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9671F" w14:textId="6015E813" w:rsidR="00003A25" w:rsidRPr="00B06F7A" w:rsidRDefault="00275E64" w:rsidP="0043085F">
            <w:pPr>
              <w:pStyle w:val="TAC"/>
              <w:rPr>
                <w:ins w:id="174" w:author="Huawei" w:date="2022-04-19T18:34:00Z"/>
                <w:lang w:eastAsia="zh-CN"/>
              </w:rPr>
            </w:pPr>
            <w:ins w:id="175" w:author="Huawei" w:date="2022-04-19T19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35FDD0" w14:textId="1903A137" w:rsidR="00003A25" w:rsidRPr="00B06F7A" w:rsidRDefault="00275E64" w:rsidP="0043085F">
            <w:pPr>
              <w:pStyle w:val="TAL"/>
              <w:rPr>
                <w:ins w:id="176" w:author="Huawei" w:date="2022-04-19T18:34:00Z"/>
                <w:lang w:eastAsia="zh-CN"/>
              </w:rPr>
            </w:pPr>
            <w:ins w:id="177" w:author="Huawei" w:date="2022-04-19T19:1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6B741" w14:textId="62DD51F9" w:rsidR="00003A25" w:rsidRPr="00B06F7A" w:rsidRDefault="00003A25" w:rsidP="00275E64">
            <w:pPr>
              <w:pStyle w:val="TAL"/>
              <w:rPr>
                <w:ins w:id="178" w:author="Huawei" w:date="2022-04-19T18:34:00Z"/>
              </w:rPr>
            </w:pPr>
            <w:ins w:id="179" w:author="Huawei" w:date="2022-04-19T18:34:00Z">
              <w:r w:rsidRPr="00B06F7A">
                <w:t>20</w:t>
              </w:r>
            </w:ins>
            <w:ins w:id="180" w:author="Huawei" w:date="2022-04-19T19:16:00Z">
              <w:r w:rsidR="00275E64"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11646" w14:textId="68E37486" w:rsidR="00003A25" w:rsidRPr="00B06F7A" w:rsidRDefault="00003A25" w:rsidP="00275E64">
            <w:pPr>
              <w:pStyle w:val="TAL"/>
              <w:rPr>
                <w:ins w:id="181" w:author="Huawei" w:date="2022-04-19T18:34:00Z"/>
              </w:rPr>
            </w:pPr>
            <w:ins w:id="182" w:author="Huawei" w:date="2022-04-19T18:34:00Z">
              <w:r w:rsidRPr="00B06F7A">
                <w:t xml:space="preserve">Upon success, </w:t>
              </w:r>
            </w:ins>
            <w:ins w:id="183" w:author="Huawei" w:date="2022-04-19T19:17:00Z">
              <w:r w:rsidR="00275E64" w:rsidRPr="00B06F7A">
                <w:t xml:space="preserve">a response body containing a representation of the </w:t>
              </w:r>
              <w:r w:rsidR="00275E64">
                <w:t>SMS routing data</w:t>
              </w:r>
              <w:r w:rsidR="00275E64" w:rsidRPr="00B06F7A">
                <w:t xml:space="preserve"> shall be returned.</w:t>
              </w:r>
            </w:ins>
          </w:p>
        </w:tc>
      </w:tr>
      <w:tr w:rsidR="00003A25" w:rsidRPr="00B06F7A" w14:paraId="21DF0712" w14:textId="77777777" w:rsidTr="0043085F">
        <w:trPr>
          <w:jc w:val="center"/>
          <w:ins w:id="184" w:author="Huawei" w:date="2022-04-19T18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EC660" w14:textId="77777777" w:rsidR="00003A25" w:rsidRPr="00B06F7A" w:rsidRDefault="00003A25" w:rsidP="0043085F">
            <w:pPr>
              <w:pStyle w:val="TAL"/>
              <w:rPr>
                <w:ins w:id="185" w:author="Huawei" w:date="2022-04-19T18:34:00Z"/>
              </w:rPr>
            </w:pPr>
            <w:proofErr w:type="spellStart"/>
            <w:ins w:id="186" w:author="Huawei" w:date="2022-04-19T18:34:00Z">
              <w:r w:rsidRPr="00B06F7A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3235" w14:textId="77777777" w:rsidR="00003A25" w:rsidRPr="00B06F7A" w:rsidRDefault="00003A25" w:rsidP="0043085F">
            <w:pPr>
              <w:pStyle w:val="TAC"/>
              <w:rPr>
                <w:ins w:id="187" w:author="Huawei" w:date="2022-04-19T18:34:00Z"/>
              </w:rPr>
            </w:pPr>
            <w:ins w:id="188" w:author="Huawei" w:date="2022-04-19T18:34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F339" w14:textId="77777777" w:rsidR="00003A25" w:rsidRPr="00B06F7A" w:rsidRDefault="00003A25" w:rsidP="0043085F">
            <w:pPr>
              <w:pStyle w:val="TAL"/>
              <w:rPr>
                <w:ins w:id="189" w:author="Huawei" w:date="2022-04-19T18:34:00Z"/>
              </w:rPr>
            </w:pPr>
            <w:ins w:id="190" w:author="Huawei" w:date="2022-04-19T18:34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8E9F" w14:textId="77777777" w:rsidR="00003A25" w:rsidRPr="00B06F7A" w:rsidRDefault="00003A25" w:rsidP="0043085F">
            <w:pPr>
              <w:pStyle w:val="TAL"/>
              <w:rPr>
                <w:ins w:id="191" w:author="Huawei" w:date="2022-04-19T18:34:00Z"/>
              </w:rPr>
            </w:pPr>
            <w:ins w:id="192" w:author="Huawei" w:date="2022-04-19T18:34:00Z">
              <w:r w:rsidRPr="00B06F7A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125D74" w14:textId="77777777" w:rsidR="00003A25" w:rsidRPr="00B06F7A" w:rsidRDefault="00003A25" w:rsidP="0043085F">
            <w:pPr>
              <w:pStyle w:val="TAL"/>
              <w:rPr>
                <w:ins w:id="193" w:author="Huawei" w:date="2022-04-19T18:34:00Z"/>
              </w:rPr>
            </w:pPr>
            <w:ins w:id="194" w:author="Huawei" w:date="2022-04-19T18:34:00Z">
              <w:r w:rsidRPr="00B06F7A">
                <w:t>The "cause" attribute may be used to indicate one of the following application errors:</w:t>
              </w:r>
            </w:ins>
          </w:p>
          <w:p w14:paraId="2A97F000" w14:textId="30991C78" w:rsidR="00003A25" w:rsidRPr="00B06F7A" w:rsidRDefault="00275E64" w:rsidP="0043085F">
            <w:pPr>
              <w:pStyle w:val="TAL"/>
              <w:rPr>
                <w:ins w:id="195" w:author="Huawei" w:date="2022-04-19T18:34:00Z"/>
              </w:rPr>
            </w:pPr>
            <w:ins w:id="196" w:author="Huawei" w:date="2022-04-19T18:34:00Z">
              <w:r>
                <w:t>- USER_NOT_FOUND</w:t>
              </w:r>
            </w:ins>
          </w:p>
        </w:tc>
      </w:tr>
      <w:tr w:rsidR="00003A25" w:rsidRPr="00B06F7A" w14:paraId="3272B3BB" w14:textId="77777777" w:rsidTr="0043085F">
        <w:trPr>
          <w:jc w:val="center"/>
          <w:ins w:id="197" w:author="Huawei" w:date="2022-04-19T18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EF391" w14:textId="77777777" w:rsidR="00003A25" w:rsidRPr="00B06F7A" w:rsidRDefault="00003A25" w:rsidP="0043085F">
            <w:pPr>
              <w:pStyle w:val="TAN"/>
              <w:rPr>
                <w:ins w:id="198" w:author="Huawei" w:date="2022-04-19T18:34:00Z"/>
              </w:rPr>
            </w:pPr>
            <w:ins w:id="199" w:author="Huawei" w:date="2022-04-19T18:34:00Z">
              <w:r w:rsidRPr="00B06F7A">
                <w:t>NOTE:</w:t>
              </w:r>
              <w:r w:rsidRPr="00B06F7A">
                <w:rPr>
                  <w:noProof/>
                </w:rPr>
                <w:tab/>
                <w:t xml:space="preserve">The manadatory </w:t>
              </w:r>
              <w:r w:rsidRPr="00B06F7A">
                <w:t>HTTP error status code for the POST method listed in Table 5.2.7.1-1 of 3GPP TS 29.500 [4] also apply.</w:t>
              </w:r>
            </w:ins>
          </w:p>
        </w:tc>
      </w:tr>
    </w:tbl>
    <w:p w14:paraId="0FCDFDDA" w14:textId="77777777" w:rsidR="00003A25" w:rsidRDefault="00003A25" w:rsidP="002E2D4C"/>
    <w:p w14:paraId="0655D71A" w14:textId="77777777" w:rsidR="00275E64" w:rsidRPr="006B5418" w:rsidRDefault="00275E64" w:rsidP="00275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E4D1EB" w14:textId="77777777" w:rsidR="00275E64" w:rsidRDefault="00275E64" w:rsidP="002E2D4C"/>
    <w:p w14:paraId="4F689DCE" w14:textId="77777777" w:rsidR="00275E64" w:rsidRPr="00B06F7A" w:rsidRDefault="00275E64" w:rsidP="00275E64">
      <w:pPr>
        <w:pStyle w:val="4"/>
      </w:pPr>
      <w:bookmarkStart w:id="200" w:name="_Toc11338682"/>
      <w:bookmarkStart w:id="201" w:name="_Toc27585362"/>
      <w:bookmarkStart w:id="202" w:name="_Toc36457358"/>
      <w:bookmarkStart w:id="203" w:name="_Toc45028270"/>
      <w:bookmarkStart w:id="204" w:name="_Toc45029105"/>
      <w:bookmarkStart w:id="205" w:name="_Toc67681867"/>
      <w:bookmarkStart w:id="206" w:name="_Toc98487762"/>
      <w:r w:rsidRPr="00B06F7A">
        <w:lastRenderedPageBreak/>
        <w:t>6.2.6.1</w:t>
      </w:r>
      <w:r w:rsidRPr="00B06F7A">
        <w:tab/>
        <w:t>General</w:t>
      </w:r>
      <w:bookmarkEnd w:id="200"/>
      <w:bookmarkEnd w:id="201"/>
      <w:bookmarkEnd w:id="202"/>
      <w:bookmarkEnd w:id="203"/>
      <w:bookmarkEnd w:id="204"/>
      <w:bookmarkEnd w:id="205"/>
      <w:bookmarkEnd w:id="206"/>
    </w:p>
    <w:p w14:paraId="7B7AB59C" w14:textId="77777777" w:rsidR="00275E64" w:rsidRPr="00B06F7A" w:rsidRDefault="00275E64" w:rsidP="00275E64">
      <w:r w:rsidRPr="00B06F7A">
        <w:t>This clause specifies the application data model supported by the API.</w:t>
      </w:r>
    </w:p>
    <w:p w14:paraId="2D961BCE" w14:textId="77777777" w:rsidR="00275E64" w:rsidRPr="00B06F7A" w:rsidRDefault="00275E64" w:rsidP="00275E64">
      <w:r w:rsidRPr="00B06F7A">
        <w:t xml:space="preserve">Table 6.2.6.1-1 specifies the data types defined for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72B58AAB" w14:textId="77777777" w:rsidR="00275E64" w:rsidRPr="00B06F7A" w:rsidRDefault="00275E64" w:rsidP="00275E64">
      <w:pPr>
        <w:pStyle w:val="TH"/>
      </w:pPr>
      <w:r w:rsidRPr="00B06F7A">
        <w:lastRenderedPageBreak/>
        <w:t xml:space="preserve">Table 6.2.6.1-1: </w:t>
      </w:r>
      <w:proofErr w:type="spellStart"/>
      <w:r w:rsidRPr="00B06F7A">
        <w:t>Nudm_UECM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275E64" w:rsidRPr="00B06F7A" w14:paraId="39ED287A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5C459" w14:textId="77777777" w:rsidR="00275E64" w:rsidRPr="00B06F7A" w:rsidRDefault="00275E64" w:rsidP="0043085F">
            <w:pPr>
              <w:pStyle w:val="TAH"/>
            </w:pPr>
            <w:r w:rsidRPr="00B06F7A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A587C" w14:textId="77777777" w:rsidR="00275E64" w:rsidRPr="00B06F7A" w:rsidRDefault="00275E64" w:rsidP="0043085F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151D4" w14:textId="77777777" w:rsidR="00275E64" w:rsidRPr="00B06F7A" w:rsidRDefault="00275E64" w:rsidP="0043085F">
            <w:pPr>
              <w:pStyle w:val="TAH"/>
            </w:pPr>
            <w:r w:rsidRPr="00B06F7A">
              <w:t>Description</w:t>
            </w:r>
          </w:p>
        </w:tc>
      </w:tr>
      <w:tr w:rsidR="00275E64" w:rsidRPr="00B06F7A" w14:paraId="1F817899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0D4" w14:textId="77777777" w:rsidR="00275E64" w:rsidRPr="00B06F7A" w:rsidRDefault="00275E64" w:rsidP="0043085F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D0E" w14:textId="77777777" w:rsidR="00275E64" w:rsidRPr="00B06F7A" w:rsidRDefault="00275E64" w:rsidP="0043085F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C56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275E64" w:rsidRPr="00B06F7A" w14:paraId="6A2396A9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58C1" w14:textId="77777777" w:rsidR="00275E64" w:rsidRPr="00B06F7A" w:rsidRDefault="00275E64" w:rsidP="0043085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AF6B" w14:textId="77777777" w:rsidR="00275E64" w:rsidRPr="00B06F7A" w:rsidRDefault="00275E64" w:rsidP="0043085F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6467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275E64" w:rsidRPr="00B06F7A" w14:paraId="4DA616FB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A07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951" w14:textId="77777777" w:rsidR="00275E64" w:rsidRPr="00B06F7A" w:rsidRDefault="00275E64" w:rsidP="0043085F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4C1F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275E64" w:rsidRPr="00B06F7A" w14:paraId="4D8F5F72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6D3A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464C" w14:textId="77777777" w:rsidR="00275E64" w:rsidRPr="00B06F7A" w:rsidRDefault="00275E64" w:rsidP="0043085F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81A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275E64" w:rsidRPr="00B06F7A" w14:paraId="5B2E0E47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7F3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6F76" w14:textId="77777777" w:rsidR="00275E64" w:rsidRPr="00B06F7A" w:rsidRDefault="00275E64" w:rsidP="0043085F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AE9A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275E64" w:rsidRPr="00B06F7A" w14:paraId="68B3F1F7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ACD0" w14:textId="77777777" w:rsidR="00275E64" w:rsidRPr="00B06F7A" w:rsidRDefault="00275E64" w:rsidP="0043085F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411" w14:textId="77777777" w:rsidR="00275E64" w:rsidRPr="00B06F7A" w:rsidRDefault="00275E64" w:rsidP="0043085F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0C55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275E64" w:rsidRPr="00B06F7A" w14:paraId="329D153A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FCF" w14:textId="77777777" w:rsidR="00275E64" w:rsidRPr="00B06F7A" w:rsidRDefault="00275E64" w:rsidP="0043085F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D470" w14:textId="77777777" w:rsidR="00275E64" w:rsidRPr="00B06F7A" w:rsidRDefault="00275E64" w:rsidP="0043085F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972C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275E64" w:rsidRPr="00B06F7A" w14:paraId="5258B02A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2C49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BAAC" w14:textId="77777777" w:rsidR="00275E64" w:rsidRPr="00B06F7A" w:rsidRDefault="00275E64" w:rsidP="0043085F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1D44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275E64" w:rsidRPr="00B06F7A" w14:paraId="20E30F23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1BC4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063F" w14:textId="77777777" w:rsidR="00275E64" w:rsidRPr="00B06F7A" w:rsidRDefault="00275E64" w:rsidP="0043085F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62C6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6F2EBD9C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76F3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BD3" w14:textId="77777777" w:rsidR="00275E64" w:rsidRPr="00B06F7A" w:rsidRDefault="00275E64" w:rsidP="0043085F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356E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77334A29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053A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7024" w14:textId="77777777" w:rsidR="00275E64" w:rsidRPr="00B06F7A" w:rsidRDefault="00275E64" w:rsidP="0043085F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E879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32A3A8A7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0FCB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8CD3" w14:textId="77777777" w:rsidR="00275E64" w:rsidRPr="00B06F7A" w:rsidRDefault="00275E64" w:rsidP="0043085F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6FB1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0B97436F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FDB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DF73" w14:textId="77777777" w:rsidR="00275E64" w:rsidRPr="00B06F7A" w:rsidRDefault="00275E64" w:rsidP="0043085F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FEEB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2F771165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1E5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7D5A" w14:textId="77777777" w:rsidR="00275E64" w:rsidRPr="00B06F7A" w:rsidRDefault="00275E64" w:rsidP="0043085F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B366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275E64" w:rsidRPr="00B06F7A" w14:paraId="02258C13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1228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06D" w14:textId="77777777" w:rsidR="00275E64" w:rsidRPr="00B06F7A" w:rsidRDefault="00275E64" w:rsidP="0043085F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2C4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06F7A">
              <w:rPr>
                <w:rFonts w:cs="Arial" w:hint="eastAsia"/>
                <w:szCs w:val="18"/>
              </w:rPr>
              <w:t>informations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275E64" w:rsidRPr="00B06F7A" w14:paraId="0A5C1D39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5378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26FF" w14:textId="77777777" w:rsidR="00275E64" w:rsidRPr="00B06F7A" w:rsidRDefault="00275E64" w:rsidP="0043085F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CD8B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</w:t>
            </w:r>
            <w:proofErr w:type="spellStart"/>
            <w:r w:rsidRPr="00B06F7A">
              <w:rPr>
                <w:rFonts w:cs="Arial" w:hint="eastAsia"/>
                <w:szCs w:val="18"/>
              </w:rPr>
              <w:t>es</w:t>
            </w:r>
            <w:proofErr w:type="spellEnd"/>
            <w:r w:rsidRPr="00B06F7A">
              <w:rPr>
                <w:rFonts w:cs="Arial" w:hint="eastAsia"/>
                <w:szCs w:val="18"/>
              </w:rPr>
              <w:t>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275E64" w:rsidRPr="00B06F7A" w14:paraId="50527318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D160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1628" w14:textId="77777777" w:rsidR="00275E64" w:rsidRPr="00B06F7A" w:rsidRDefault="00275E64" w:rsidP="0043085F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E4E8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7118E2CD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3F42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ACB" w14:textId="77777777" w:rsidR="00275E64" w:rsidRPr="00B06F7A" w:rsidRDefault="00275E64" w:rsidP="0043085F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0D7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1AF3C72F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C57C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1F5B" w14:textId="77777777" w:rsidR="00275E64" w:rsidRPr="00B06F7A" w:rsidRDefault="00275E64" w:rsidP="0043085F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C2D2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2FA7B64A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2833" w14:textId="77777777" w:rsidR="00275E64" w:rsidRPr="00B06F7A" w:rsidRDefault="00275E64" w:rsidP="0043085F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301" w14:textId="77777777" w:rsidR="00275E64" w:rsidRPr="00B06F7A" w:rsidRDefault="00275E64" w:rsidP="0043085F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2DD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275E64" w:rsidRPr="00B06F7A" w14:paraId="3CBBAD8C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F732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097E" w14:textId="77777777" w:rsidR="00275E64" w:rsidRPr="00B06F7A" w:rsidRDefault="00275E64" w:rsidP="0043085F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CF76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275E64" w:rsidRPr="00B06F7A" w14:paraId="17038DFB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AFE0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D9F3" w14:textId="77777777" w:rsidR="00275E64" w:rsidRPr="00B06F7A" w:rsidRDefault="00275E64" w:rsidP="0043085F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143F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275E64" w:rsidRPr="00B06F7A" w14:paraId="3AA320BB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888" w14:textId="77777777" w:rsidR="00275E64" w:rsidRPr="00B06F7A" w:rsidRDefault="00275E64" w:rsidP="0043085F">
            <w:pPr>
              <w:pStyle w:val="TAL"/>
              <w:rPr>
                <w:lang w:eastAsia="zh-CN"/>
              </w:rPr>
            </w:pPr>
            <w:proofErr w:type="spellStart"/>
            <w:r w:rsidRPr="00B06F7A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C01" w14:textId="77777777" w:rsidR="00275E64" w:rsidRPr="00B06F7A" w:rsidRDefault="00275E64" w:rsidP="0043085F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3348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275E64" w:rsidRPr="00B06F7A" w14:paraId="6123C054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7C07" w14:textId="77777777" w:rsidR="00275E64" w:rsidRPr="00B06F7A" w:rsidRDefault="00275E64" w:rsidP="0043085F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E711" w14:textId="77777777" w:rsidR="00275E64" w:rsidRPr="00B06F7A" w:rsidRDefault="00275E64" w:rsidP="0043085F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5ECE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275E64" w:rsidRPr="00B06F7A" w14:paraId="44DFFC7E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8E6" w14:textId="77777777" w:rsidR="00275E64" w:rsidRPr="00B06F7A" w:rsidRDefault="00275E64" w:rsidP="0043085F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5FD" w14:textId="77777777" w:rsidR="00275E64" w:rsidRPr="00B06F7A" w:rsidRDefault="00275E64" w:rsidP="0043085F">
            <w:pPr>
              <w:pStyle w:val="TAL"/>
            </w:pPr>
            <w: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ADC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275E64" w:rsidRPr="00B06F7A" w14:paraId="1BA93B1B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4E0E" w14:textId="77777777" w:rsidR="00275E64" w:rsidRPr="00B06F7A" w:rsidRDefault="00275E64" w:rsidP="0043085F">
            <w:pPr>
              <w:pStyle w:val="TAL"/>
            </w:pPr>
            <w:proofErr w:type="spellStart"/>
            <w:r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896" w14:textId="77777777" w:rsidR="00275E64" w:rsidRPr="00B06F7A" w:rsidRDefault="00275E64" w:rsidP="0043085F">
            <w:pPr>
              <w:pStyle w:val="TAL"/>
            </w:pPr>
            <w:r w:rsidRPr="00B06F7A">
              <w:t>6.2.6.2.</w:t>
            </w:r>
            <w:r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42BE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275E64" w:rsidRPr="00B06F7A" w14:paraId="72B197AB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4A9B" w14:textId="77777777" w:rsidR="00275E64" w:rsidRDefault="00275E64" w:rsidP="0043085F">
            <w:pPr>
              <w:pStyle w:val="TAL"/>
            </w:pPr>
            <w:proofErr w:type="spellStart"/>
            <w:r>
              <w:t>Nwdaf</w:t>
            </w:r>
            <w:r w:rsidRPr="00B06F7A">
              <w:t>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074F" w14:textId="77777777" w:rsidR="00275E64" w:rsidRDefault="00275E64" w:rsidP="0043085F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3DC" w14:textId="77777777" w:rsidR="00275E64" w:rsidRDefault="00275E64" w:rsidP="004308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</w:p>
        </w:tc>
      </w:tr>
      <w:tr w:rsidR="00275E64" w:rsidRPr="00B06F7A" w14:paraId="45D7A84C" w14:textId="77777777" w:rsidTr="0043085F">
        <w:trPr>
          <w:jc w:val="center"/>
          <w:ins w:id="207" w:author="Huawei" w:date="2022-04-19T19:19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DE58" w14:textId="3D11DFCD" w:rsidR="00275E64" w:rsidRDefault="00275E64" w:rsidP="0043085F">
            <w:pPr>
              <w:pStyle w:val="TAL"/>
              <w:rPr>
                <w:ins w:id="208" w:author="Huawei" w:date="2022-04-19T19:19:00Z"/>
              </w:rPr>
            </w:pPr>
            <w:proofErr w:type="spellStart"/>
            <w:ins w:id="209" w:author="Huawei" w:date="2022-04-19T19:19:00Z">
              <w:r>
                <w:t>RequestSmsRoutingInfo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9D60" w14:textId="37BD9A80" w:rsidR="00275E64" w:rsidRDefault="00275E64" w:rsidP="0043085F">
            <w:pPr>
              <w:pStyle w:val="TAL"/>
              <w:rPr>
                <w:ins w:id="210" w:author="Huawei" w:date="2022-04-19T19:19:00Z"/>
              </w:rPr>
            </w:pPr>
            <w:ins w:id="211" w:author="Huawei" w:date="2022-04-19T19:19:00Z">
              <w:r>
                <w:t>6.2.6.2.x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49B0" w14:textId="197C3BB9" w:rsidR="00275E64" w:rsidRDefault="00275E64" w:rsidP="0043085F">
            <w:pPr>
              <w:pStyle w:val="TAL"/>
              <w:rPr>
                <w:ins w:id="212" w:author="Huawei" w:date="2022-04-19T19:19:00Z"/>
                <w:rFonts w:cs="Arial"/>
                <w:szCs w:val="18"/>
                <w:lang w:eastAsia="zh-CN"/>
              </w:rPr>
            </w:pPr>
            <w:ins w:id="213" w:author="Huawei" w:date="2022-04-19T19:20:00Z">
              <w:r w:rsidRPr="00B06F7A">
                <w:rPr>
                  <w:rFonts w:cs="Arial"/>
                  <w:szCs w:val="18"/>
                </w:rPr>
                <w:t>Contains attributes</w:t>
              </w:r>
              <w:r>
                <w:rPr>
                  <w:rFonts w:cs="Arial"/>
                  <w:szCs w:val="18"/>
                </w:rPr>
                <w:t xml:space="preserve"> in </w:t>
              </w:r>
              <w:proofErr w:type="spellStart"/>
              <w:r>
                <w:rPr>
                  <w:rFonts w:cs="Arial"/>
                  <w:szCs w:val="18"/>
                </w:rPr>
                <w:t>GetSmsRoutingInfo</w:t>
              </w:r>
              <w:proofErr w:type="spellEnd"/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275E64" w:rsidRPr="00B06F7A" w14:paraId="6CD72942" w14:textId="77777777" w:rsidTr="0043085F">
        <w:trPr>
          <w:jc w:val="center"/>
          <w:ins w:id="214" w:author="Huawei" w:date="2022-04-19T19:19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9D6A" w14:textId="02B5071B" w:rsidR="00275E64" w:rsidRDefault="00275E64" w:rsidP="0043085F">
            <w:pPr>
              <w:pStyle w:val="TAL"/>
              <w:rPr>
                <w:ins w:id="215" w:author="Huawei" w:date="2022-04-19T19:19:00Z"/>
                <w:lang w:eastAsia="zh-CN"/>
              </w:rPr>
            </w:pPr>
            <w:proofErr w:type="spellStart"/>
            <w:ins w:id="216" w:author="Huawei" w:date="2022-04-19T1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msRoutingData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924" w14:textId="3E106591" w:rsidR="00275E64" w:rsidRDefault="00275E64" w:rsidP="0043085F">
            <w:pPr>
              <w:pStyle w:val="TAL"/>
              <w:rPr>
                <w:ins w:id="217" w:author="Huawei" w:date="2022-04-19T19:19:00Z"/>
              </w:rPr>
            </w:pPr>
            <w:ins w:id="218" w:author="Huawei" w:date="2022-04-19T19:19:00Z">
              <w:r>
                <w:t>6.2.6.2.y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C54F" w14:textId="257A14A2" w:rsidR="00275E64" w:rsidRDefault="00275E64" w:rsidP="00275E64">
            <w:pPr>
              <w:pStyle w:val="TAL"/>
              <w:rPr>
                <w:ins w:id="219" w:author="Huawei" w:date="2022-04-19T19:19:00Z"/>
                <w:rFonts w:cs="Arial"/>
                <w:szCs w:val="18"/>
              </w:rPr>
            </w:pPr>
            <w:ins w:id="220" w:author="Huawei" w:date="2022-04-19T19:20:00Z">
              <w:r w:rsidRPr="00B06F7A">
                <w:rPr>
                  <w:rFonts w:cs="Arial"/>
                  <w:szCs w:val="18"/>
                </w:rPr>
                <w:t>Contains attributes</w:t>
              </w:r>
              <w:r>
                <w:rPr>
                  <w:rFonts w:cs="Arial"/>
                  <w:szCs w:val="18"/>
                </w:rPr>
                <w:t xml:space="preserve"> in </w:t>
              </w:r>
              <w:proofErr w:type="spellStart"/>
              <w:r>
                <w:rPr>
                  <w:rFonts w:cs="Arial"/>
                  <w:szCs w:val="18"/>
                </w:rPr>
                <w:t>GetSmsRoutingInfo</w:t>
              </w:r>
              <w:proofErr w:type="spellEnd"/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9333DC" w:rsidRPr="00B06F7A" w14:paraId="198C18DB" w14:textId="77777777" w:rsidTr="0043085F">
        <w:trPr>
          <w:jc w:val="center"/>
          <w:ins w:id="221" w:author="Huawei" w:date="2022-04-19T19:45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A487" w14:textId="7465D624" w:rsidR="009333DC" w:rsidRDefault="009333DC" w:rsidP="0043085F">
            <w:pPr>
              <w:pStyle w:val="TAL"/>
              <w:rPr>
                <w:ins w:id="222" w:author="Huawei" w:date="2022-04-19T19:45:00Z"/>
                <w:lang w:eastAsia="zh-CN"/>
              </w:rPr>
            </w:pPr>
            <w:proofErr w:type="spellStart"/>
            <w:ins w:id="223" w:author="Huawei" w:date="2022-04-19T19:45:00Z">
              <w:r>
                <w:rPr>
                  <w:lang w:eastAsia="zh-CN"/>
                </w:rPr>
                <w:t>I</w:t>
              </w:r>
              <w:r w:rsidRPr="00B06F7A">
                <w:rPr>
                  <w:lang w:eastAsia="zh-CN"/>
                </w:rPr>
                <w:t>pSmGw</w:t>
              </w:r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8BBD" w14:textId="180051E6" w:rsidR="009333DC" w:rsidRDefault="009333DC" w:rsidP="0043085F">
            <w:pPr>
              <w:pStyle w:val="TAL"/>
              <w:rPr>
                <w:ins w:id="224" w:author="Huawei" w:date="2022-04-19T19:45:00Z"/>
              </w:rPr>
            </w:pPr>
            <w:ins w:id="225" w:author="Huawei" w:date="2022-04-19T19:45:00Z">
              <w:r>
                <w:t>6.2.6.2.z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8A15" w14:textId="52D8C502" w:rsidR="009333DC" w:rsidRPr="00B06F7A" w:rsidRDefault="0043085F" w:rsidP="0043085F">
            <w:pPr>
              <w:pStyle w:val="TAL"/>
              <w:rPr>
                <w:ins w:id="226" w:author="Huawei" w:date="2022-04-19T19:45:00Z"/>
                <w:rFonts w:cs="Arial"/>
                <w:szCs w:val="18"/>
              </w:rPr>
            </w:pPr>
            <w:ins w:id="227" w:author="Huawei" w:date="2022-04-19T20:21:00Z">
              <w:r>
                <w:rPr>
                  <w:lang w:eastAsia="zh-CN"/>
                </w:rPr>
                <w:t xml:space="preserve">Contains the </w:t>
              </w:r>
            </w:ins>
            <w:ins w:id="228" w:author="Huawei" w:date="2022-04-19T19:46:00Z">
              <w:r w:rsidR="009333DC">
                <w:rPr>
                  <w:lang w:eastAsia="zh-CN"/>
                </w:rPr>
                <w:t xml:space="preserve">IP-SM-GW </w:t>
              </w:r>
            </w:ins>
            <w:ins w:id="229" w:author="Huawei" w:date="2022-04-19T20:21:00Z">
              <w:r>
                <w:rPr>
                  <w:lang w:eastAsia="zh-CN"/>
                </w:rPr>
                <w:t>I</w:t>
              </w:r>
            </w:ins>
            <w:ins w:id="230" w:author="Huawei" w:date="2022-04-19T19:46:00Z">
              <w:r w:rsidR="009333DC">
                <w:rPr>
                  <w:lang w:eastAsia="zh-CN"/>
                </w:rPr>
                <w:t>nformation</w:t>
              </w:r>
            </w:ins>
          </w:p>
        </w:tc>
      </w:tr>
      <w:tr w:rsidR="009333DC" w:rsidRPr="00B06F7A" w14:paraId="6CB84617" w14:textId="77777777" w:rsidTr="0043085F">
        <w:trPr>
          <w:jc w:val="center"/>
          <w:ins w:id="231" w:author="Huawei" w:date="2022-04-19T19:45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A3C" w14:textId="5E5775EF" w:rsidR="009333DC" w:rsidRDefault="009333DC" w:rsidP="0043085F">
            <w:pPr>
              <w:pStyle w:val="TAL"/>
              <w:rPr>
                <w:ins w:id="232" w:author="Huawei" w:date="2022-04-19T19:45:00Z"/>
                <w:lang w:eastAsia="zh-CN"/>
              </w:rPr>
            </w:pPr>
            <w:proofErr w:type="spellStart"/>
            <w:ins w:id="233" w:author="Huawei" w:date="2022-04-19T19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outingInfo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02DC" w14:textId="0BD2F923" w:rsidR="009333DC" w:rsidRDefault="009333DC" w:rsidP="0043085F">
            <w:pPr>
              <w:pStyle w:val="TAL"/>
              <w:rPr>
                <w:ins w:id="234" w:author="Huawei" w:date="2022-04-19T19:45:00Z"/>
              </w:rPr>
            </w:pPr>
            <w:ins w:id="235" w:author="Huawei" w:date="2022-04-19T19:46:00Z">
              <w:r>
                <w:t>6.2.6.2.a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7B34" w14:textId="42173CD3" w:rsidR="009333DC" w:rsidRPr="00B06F7A" w:rsidRDefault="009333DC" w:rsidP="00275E64">
            <w:pPr>
              <w:pStyle w:val="TAL"/>
              <w:rPr>
                <w:ins w:id="236" w:author="Huawei" w:date="2022-04-19T19:45:00Z"/>
                <w:rFonts w:cs="Arial"/>
                <w:szCs w:val="18"/>
                <w:lang w:eastAsia="zh-CN"/>
              </w:rPr>
            </w:pPr>
            <w:ins w:id="237" w:author="Huawei" w:date="2022-04-19T19:47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</w:ins>
            <w:ins w:id="238" w:author="Huawei" w:date="2022-04-19T19:46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outing Information</w:t>
              </w:r>
            </w:ins>
          </w:p>
        </w:tc>
      </w:tr>
      <w:tr w:rsidR="009333DC" w:rsidRPr="00B06F7A" w14:paraId="31F7DCE8" w14:textId="77777777" w:rsidTr="0043085F">
        <w:trPr>
          <w:jc w:val="center"/>
          <w:ins w:id="239" w:author="Huawei" w:date="2022-04-19T19:46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A585" w14:textId="2D0F7AB8" w:rsidR="009333DC" w:rsidRDefault="009333DC" w:rsidP="0043085F">
            <w:pPr>
              <w:pStyle w:val="TAL"/>
              <w:rPr>
                <w:ins w:id="240" w:author="Huawei" w:date="2022-04-19T19:46:00Z"/>
                <w:lang w:eastAsia="zh-CN"/>
              </w:rPr>
            </w:pPr>
            <w:proofErr w:type="spellStart"/>
            <w:ins w:id="241" w:author="Huawei" w:date="2022-04-19T19:46:00Z">
              <w:r>
                <w:t>IpSmGw</w:t>
              </w:r>
              <w:r w:rsidRPr="00653FE2">
                <w:t>Guidance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BD93" w14:textId="098F9D68" w:rsidR="009333DC" w:rsidRDefault="009333DC" w:rsidP="0043085F">
            <w:pPr>
              <w:pStyle w:val="TAL"/>
              <w:rPr>
                <w:ins w:id="242" w:author="Huawei" w:date="2022-04-19T19:46:00Z"/>
              </w:rPr>
            </w:pPr>
            <w:ins w:id="243" w:author="Huawei" w:date="2022-04-19T19:46:00Z">
              <w:r>
                <w:t>6.2.6.2.</w:t>
              </w:r>
            </w:ins>
            <w:ins w:id="244" w:author="Huawei" w:date="2022-04-19T19:47:00Z">
              <w:r>
                <w:t>b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9D93" w14:textId="028FFD79" w:rsidR="009333DC" w:rsidRDefault="009333DC" w:rsidP="009333DC">
            <w:pPr>
              <w:pStyle w:val="TAL"/>
              <w:rPr>
                <w:ins w:id="245" w:author="Huawei" w:date="2022-04-19T19:46:00Z"/>
                <w:rFonts w:cs="Arial"/>
                <w:szCs w:val="18"/>
                <w:lang w:eastAsia="zh-CN"/>
              </w:rPr>
            </w:pPr>
            <w:ins w:id="246" w:author="Huawei" w:date="2022-04-19T19:47:00Z">
              <w:r>
                <w:rPr>
                  <w:rFonts w:cs="Arial"/>
                  <w:szCs w:val="18"/>
                  <w:lang w:eastAsia="zh-CN"/>
                </w:rPr>
                <w:t xml:space="preserve">Contains the IP-SM-GW </w:t>
              </w:r>
              <w:r w:rsidRPr="00653FE2">
                <w:t>Guidance</w:t>
              </w:r>
            </w:ins>
          </w:p>
        </w:tc>
      </w:tr>
      <w:tr w:rsidR="00275E64" w:rsidRPr="00B06F7A" w14:paraId="08793F39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8C7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54D" w14:textId="77777777" w:rsidR="00275E64" w:rsidRPr="00B06F7A" w:rsidRDefault="00275E64" w:rsidP="0043085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77A2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275E64" w:rsidRPr="00B06F7A" w14:paraId="6F2CB0FB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181E" w14:textId="77777777" w:rsidR="00275E64" w:rsidRPr="00B06F7A" w:rsidRDefault="00275E64" w:rsidP="0043085F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0965" w14:textId="77777777" w:rsidR="00275E64" w:rsidRPr="00B06F7A" w:rsidRDefault="00275E64" w:rsidP="0043085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4101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29EB7F59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836C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91FD" w14:textId="77777777" w:rsidR="00275E64" w:rsidRPr="00B06F7A" w:rsidRDefault="00275E64" w:rsidP="0043085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62E3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275E64" w:rsidRPr="00B06F7A" w14:paraId="06C7FD11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DDA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79D6" w14:textId="77777777" w:rsidR="00275E64" w:rsidRPr="00B06F7A" w:rsidRDefault="00275E64" w:rsidP="0043085F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830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2FDD9EA0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2E6C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661" w14:textId="77777777" w:rsidR="00275E64" w:rsidRPr="00B06F7A" w:rsidRDefault="00275E64" w:rsidP="0043085F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9C94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708BBDEC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3731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F31" w14:textId="77777777" w:rsidR="00275E64" w:rsidRPr="00B06F7A" w:rsidRDefault="00275E64" w:rsidP="0043085F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1CDB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0B15C1A8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8B3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CF82" w14:textId="77777777" w:rsidR="00275E64" w:rsidRPr="00B06F7A" w:rsidRDefault="00275E64" w:rsidP="0043085F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77F4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16FD8810" w14:textId="77777777" w:rsidTr="0043085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00CD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B035" w14:textId="77777777" w:rsidR="00275E64" w:rsidRPr="00B06F7A" w:rsidRDefault="00275E64" w:rsidP="0043085F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522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17599812" w14:textId="77777777" w:rsidR="00275E64" w:rsidRPr="00B06F7A" w:rsidRDefault="00275E64" w:rsidP="00275E64"/>
    <w:p w14:paraId="632B9E3D" w14:textId="77777777" w:rsidR="00275E64" w:rsidRPr="00B06F7A" w:rsidRDefault="00275E64" w:rsidP="00275E64">
      <w:r w:rsidRPr="00B06F7A">
        <w:t xml:space="preserve">Table 6.2.6.1-2 specifies data types re-used by the </w:t>
      </w:r>
      <w:proofErr w:type="spellStart"/>
      <w:r w:rsidRPr="00B06F7A">
        <w:t>Nudm_uecm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1B6270BD" w14:textId="77777777" w:rsidR="00275E64" w:rsidRPr="00B06F7A" w:rsidRDefault="00275E64" w:rsidP="00275E64">
      <w:pPr>
        <w:pStyle w:val="TH"/>
      </w:pPr>
      <w:r w:rsidRPr="00B06F7A">
        <w:t xml:space="preserve">Table 6.2.6.1-2: </w:t>
      </w:r>
      <w:proofErr w:type="spellStart"/>
      <w:r w:rsidRPr="00B06F7A">
        <w:t>Nudm_UECM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275E64" w:rsidRPr="00B06F7A" w14:paraId="78B2F76D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BCFB0" w14:textId="77777777" w:rsidR="00275E64" w:rsidRPr="00B06F7A" w:rsidRDefault="00275E64" w:rsidP="0043085F">
            <w:pPr>
              <w:pStyle w:val="TAH"/>
            </w:pPr>
            <w:r w:rsidRPr="00B06F7A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B6249" w14:textId="77777777" w:rsidR="00275E64" w:rsidRPr="00B06F7A" w:rsidRDefault="00275E64" w:rsidP="0043085F">
            <w:pPr>
              <w:pStyle w:val="TAH"/>
            </w:pPr>
            <w:r w:rsidRPr="00B06F7A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67212" w14:textId="77777777" w:rsidR="00275E64" w:rsidRPr="00B06F7A" w:rsidRDefault="00275E64" w:rsidP="0043085F">
            <w:pPr>
              <w:pStyle w:val="TAH"/>
            </w:pPr>
            <w:r w:rsidRPr="00B06F7A">
              <w:t>Comments</w:t>
            </w:r>
          </w:p>
        </w:tc>
      </w:tr>
      <w:tr w:rsidR="00275E64" w:rsidRPr="00B06F7A" w14:paraId="1CFC4235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F71A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6680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3655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275E64" w:rsidRPr="00B06F7A" w14:paraId="1F88CF57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B13D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3DAA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67B1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275E64" w:rsidRPr="00B06F7A" w14:paraId="326CBFC1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EE82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CA03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EA9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275E64" w:rsidRPr="00B06F7A" w14:paraId="7E4F2ABD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1819" w14:textId="77777777" w:rsidR="00275E64" w:rsidRPr="00B06F7A" w:rsidRDefault="00275E64" w:rsidP="0043085F">
            <w:pPr>
              <w:pStyle w:val="TAL"/>
            </w:pPr>
            <w:r w:rsidRPr="00B06F7A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276A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C70D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275E64" w:rsidRPr="00B06F7A" w14:paraId="48C5AD81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9FE1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119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511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75E64" w:rsidRPr="00B06F7A" w14:paraId="0DC9628B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0DC5" w14:textId="77777777" w:rsidR="00275E64" w:rsidRPr="00B06F7A" w:rsidRDefault="00275E64" w:rsidP="0043085F">
            <w:pPr>
              <w:pStyle w:val="TAL"/>
            </w:pPr>
            <w:r w:rsidRPr="00B06F7A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2B96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FE59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275E64" w:rsidRPr="00B06F7A" w14:paraId="233D28F3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B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7212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D557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275E64" w:rsidRPr="00B06F7A" w14:paraId="02940D2B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AA8C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681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78F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275E64" w:rsidRPr="00B06F7A" w14:paraId="13F359FD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D39C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C8DC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91CF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275E64" w:rsidRPr="00B06F7A" w14:paraId="12128E3F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03B1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93C3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806C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275E64" w:rsidRPr="00B06F7A" w14:paraId="13DCA86A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C6A6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BE40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F1C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0C6517A5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C13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5E9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672E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275E64" w:rsidRPr="00B06F7A" w14:paraId="7299E49E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D6CE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69B7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52E4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275E64" w:rsidRPr="00B06F7A" w14:paraId="4949BE4F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1E7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22D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8838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3300C8E3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C11B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B91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13D0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06F7A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275E64" w:rsidRPr="00B06F7A" w14:paraId="45C3FAE2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7A64" w14:textId="77777777" w:rsidR="00275E64" w:rsidRPr="00B06F7A" w:rsidRDefault="00275E64" w:rsidP="0043085F">
            <w:pPr>
              <w:pStyle w:val="TAL"/>
            </w:pPr>
            <w:r w:rsidRPr="00B06F7A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2492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D181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275E64" w:rsidRPr="00B06F7A" w14:paraId="55E3DD08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92B6" w14:textId="77777777" w:rsidR="00275E64" w:rsidRPr="00B06F7A" w:rsidRDefault="00275E64" w:rsidP="0043085F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517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2D4F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275E64" w:rsidRPr="00B06F7A" w14:paraId="0462E52F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1A0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392D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22DA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275E64" w:rsidRPr="00B06F7A" w14:paraId="59EE004D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356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AFA" w14:textId="77777777" w:rsidR="00275E64" w:rsidRPr="00B06F7A" w:rsidRDefault="00275E64" w:rsidP="0043085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4F66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275E64" w:rsidRPr="00B06F7A" w14:paraId="0E978CB6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7ABE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</w:rPr>
              <w:t>Fqdn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CA9" w14:textId="77777777" w:rsidR="00275E64" w:rsidRPr="00B06F7A" w:rsidRDefault="00275E64" w:rsidP="0043085F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DBB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275E64" w:rsidRPr="00B06F7A" w14:paraId="69283FF0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EA6C" w14:textId="77777777" w:rsidR="00275E64" w:rsidRPr="00B06F7A" w:rsidRDefault="00275E64" w:rsidP="0043085F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15F0" w14:textId="77777777" w:rsidR="00275E64" w:rsidRPr="00B06F7A" w:rsidRDefault="00275E64" w:rsidP="0043085F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6D3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Fully Qualified Domain Name, </w:t>
            </w:r>
            <w:proofErr w:type="spellStart"/>
            <w:r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275E64" w:rsidRPr="00B06F7A" w14:paraId="48B2637F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B85F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FAB8" w14:textId="77777777" w:rsidR="00275E64" w:rsidRPr="00B06F7A" w:rsidRDefault="00275E64" w:rsidP="0043085F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0F07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47F74885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4D0" w14:textId="77777777" w:rsidR="00275E64" w:rsidRPr="00B06F7A" w:rsidRDefault="00275E64" w:rsidP="0043085F">
            <w:pPr>
              <w:pStyle w:val="TAL"/>
            </w:pPr>
            <w:proofErr w:type="spellStart"/>
            <w:r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C0F" w14:textId="77777777" w:rsidR="00275E64" w:rsidRPr="00B06F7A" w:rsidRDefault="00275E64" w:rsidP="0043085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D5E4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6BAED9C3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F519" w14:textId="77777777" w:rsidR="00275E64" w:rsidRDefault="00275E64" w:rsidP="0043085F">
            <w:pPr>
              <w:pStyle w:val="TAL"/>
            </w:pPr>
            <w:proofErr w:type="spellStart"/>
            <w:r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B7AC" w14:textId="77777777" w:rsidR="00275E64" w:rsidRPr="00B06F7A" w:rsidRDefault="00275E64" w:rsidP="0043085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F110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</w:p>
        </w:tc>
      </w:tr>
      <w:tr w:rsidR="00275E64" w:rsidRPr="00B06F7A" w14:paraId="64FA3780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FDB6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E9F0" w14:textId="77777777" w:rsidR="00275E64" w:rsidRPr="00B06F7A" w:rsidRDefault="00275E64" w:rsidP="0043085F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6637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275E64" w:rsidRPr="00B06F7A" w14:paraId="3FFF483B" w14:textId="77777777" w:rsidTr="0043085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C70" w14:textId="77777777" w:rsidR="00275E64" w:rsidRPr="00B06F7A" w:rsidRDefault="00275E64" w:rsidP="0043085F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6F4" w14:textId="77777777" w:rsidR="00275E64" w:rsidRPr="00B06F7A" w:rsidRDefault="00275E64" w:rsidP="0043085F">
            <w:pPr>
              <w:pStyle w:val="TAL"/>
            </w:pPr>
            <w:r w:rsidRPr="00B06F7A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F8A1" w14:textId="77777777" w:rsidR="00275E64" w:rsidRDefault="00275E64" w:rsidP="004308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254E1819" w14:textId="77777777" w:rsidR="00275E64" w:rsidRPr="00B06F7A" w:rsidRDefault="00275E64" w:rsidP="0043085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3F82CE69" w14:textId="77777777" w:rsidR="00275E64" w:rsidRPr="00B06F7A" w:rsidRDefault="00275E64" w:rsidP="00275E64"/>
    <w:p w14:paraId="795BD8CF" w14:textId="77777777" w:rsidR="00275E64" w:rsidRPr="006B5418" w:rsidRDefault="00275E64" w:rsidP="00275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BD1859" w14:textId="77777777" w:rsidR="00275E64" w:rsidRDefault="00275E64" w:rsidP="002E2D4C"/>
    <w:p w14:paraId="70B1C013" w14:textId="62FE3581" w:rsidR="00275E64" w:rsidRPr="00B06F7A" w:rsidRDefault="00275E64" w:rsidP="00275E64">
      <w:pPr>
        <w:pStyle w:val="5"/>
        <w:rPr>
          <w:ins w:id="247" w:author="Huawei" w:date="2022-04-19T19:20:00Z"/>
        </w:rPr>
      </w:pPr>
      <w:bookmarkStart w:id="248" w:name="_Toc98487791"/>
      <w:ins w:id="249" w:author="Huawei" w:date="2022-04-19T19:20:00Z">
        <w:r w:rsidRPr="00B06F7A">
          <w:t>6.</w:t>
        </w:r>
        <w:r>
          <w:t>2</w:t>
        </w:r>
        <w:r w:rsidRPr="00B06F7A">
          <w:t>.6.2</w:t>
        </w:r>
        <w:proofErr w:type="gramStart"/>
        <w:r w:rsidRPr="00B06F7A">
          <w:t>.</w:t>
        </w:r>
      </w:ins>
      <w:ins w:id="250" w:author="Huawei" w:date="2022-04-19T19:21:00Z">
        <w:r>
          <w:t>x</w:t>
        </w:r>
      </w:ins>
      <w:proofErr w:type="gramEnd"/>
      <w:ins w:id="251" w:author="Huawei" w:date="2022-04-19T19:20:00Z">
        <w:r w:rsidRPr="00B06F7A">
          <w:tab/>
          <w:t xml:space="preserve">Type: </w:t>
        </w:r>
      </w:ins>
      <w:bookmarkEnd w:id="248"/>
      <w:proofErr w:type="spellStart"/>
      <w:ins w:id="252" w:author="Huawei" w:date="2022-04-19T19:21:00Z">
        <w:r>
          <w:t>RequestSmsRoutingInfo</w:t>
        </w:r>
      </w:ins>
      <w:proofErr w:type="spellEnd"/>
    </w:p>
    <w:p w14:paraId="6E22865F" w14:textId="2BFE1D07" w:rsidR="00275E64" w:rsidRPr="00B06F7A" w:rsidRDefault="00275E64" w:rsidP="00275E64">
      <w:pPr>
        <w:pStyle w:val="TH"/>
        <w:rPr>
          <w:ins w:id="253" w:author="Huawei" w:date="2022-04-19T19:20:00Z"/>
        </w:rPr>
      </w:pPr>
      <w:ins w:id="254" w:author="Huawei" w:date="2022-04-19T19:20:00Z">
        <w:r w:rsidRPr="00B06F7A">
          <w:rPr>
            <w:noProof/>
          </w:rPr>
          <w:t>Table </w:t>
        </w:r>
        <w:r w:rsidRPr="00B06F7A">
          <w:t>6.</w:t>
        </w:r>
        <w:r>
          <w:t>2.6.2.</w:t>
        </w:r>
      </w:ins>
      <w:ins w:id="255" w:author="Huawei" w:date="2022-04-19T19:21:00Z">
        <w:r>
          <w:t>x</w:t>
        </w:r>
      </w:ins>
      <w:ins w:id="256" w:author="Huawei" w:date="2022-04-19T19:20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257" w:author="Huawei" w:date="2022-04-19T19:21:00Z">
        <w:r>
          <w:t>RequestSmsRoutingInfo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275E64" w:rsidRPr="00B06F7A" w14:paraId="35645F8B" w14:textId="77777777" w:rsidTr="0043085F">
        <w:trPr>
          <w:jc w:val="center"/>
          <w:ins w:id="258" w:author="Huawei" w:date="2022-04-19T19:2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9D2E3" w14:textId="77777777" w:rsidR="00275E64" w:rsidRPr="00B06F7A" w:rsidRDefault="00275E64" w:rsidP="0043085F">
            <w:pPr>
              <w:pStyle w:val="TAH"/>
              <w:rPr>
                <w:ins w:id="259" w:author="Huawei" w:date="2022-04-19T19:20:00Z"/>
              </w:rPr>
            </w:pPr>
            <w:ins w:id="260" w:author="Huawei" w:date="2022-04-19T19:20:00Z">
              <w:r w:rsidRPr="00B06F7A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C295A" w14:textId="77777777" w:rsidR="00275E64" w:rsidRPr="00B06F7A" w:rsidRDefault="00275E64" w:rsidP="0043085F">
            <w:pPr>
              <w:pStyle w:val="TAH"/>
              <w:rPr>
                <w:ins w:id="261" w:author="Huawei" w:date="2022-04-19T19:20:00Z"/>
              </w:rPr>
            </w:pPr>
            <w:ins w:id="262" w:author="Huawei" w:date="2022-04-19T19:20:00Z">
              <w:r w:rsidRPr="00B06F7A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B4833" w14:textId="77777777" w:rsidR="00275E64" w:rsidRPr="00B06F7A" w:rsidRDefault="00275E64" w:rsidP="0043085F">
            <w:pPr>
              <w:pStyle w:val="TAH"/>
              <w:rPr>
                <w:ins w:id="263" w:author="Huawei" w:date="2022-04-19T19:20:00Z"/>
              </w:rPr>
            </w:pPr>
            <w:ins w:id="264" w:author="Huawei" w:date="2022-04-19T19:20:00Z">
              <w:r w:rsidRPr="00B06F7A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D9296" w14:textId="77777777" w:rsidR="00275E64" w:rsidRPr="00B06F7A" w:rsidRDefault="00275E64" w:rsidP="0043085F">
            <w:pPr>
              <w:pStyle w:val="TAH"/>
              <w:jc w:val="left"/>
              <w:rPr>
                <w:ins w:id="265" w:author="Huawei" w:date="2022-04-19T19:20:00Z"/>
              </w:rPr>
            </w:pPr>
            <w:ins w:id="266" w:author="Huawei" w:date="2022-04-19T19:20:00Z">
              <w:r w:rsidRPr="00B06F7A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D57F5" w14:textId="77777777" w:rsidR="00275E64" w:rsidRPr="00B06F7A" w:rsidRDefault="00275E64" w:rsidP="0043085F">
            <w:pPr>
              <w:pStyle w:val="TAH"/>
              <w:rPr>
                <w:ins w:id="267" w:author="Huawei" w:date="2022-04-19T19:20:00Z"/>
                <w:rFonts w:cs="Arial"/>
                <w:szCs w:val="18"/>
              </w:rPr>
            </w:pPr>
            <w:ins w:id="268" w:author="Huawei" w:date="2022-04-19T19:2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75E64" w:rsidRPr="00B06F7A" w14:paraId="33C6FDD2" w14:textId="77777777" w:rsidTr="0043085F">
        <w:trPr>
          <w:jc w:val="center"/>
          <w:ins w:id="269" w:author="Huawei" w:date="2022-04-19T19:2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35FB" w14:textId="695968F0" w:rsidR="00275E64" w:rsidRPr="00B06F7A" w:rsidRDefault="000E4DD5" w:rsidP="000E4DD5">
            <w:pPr>
              <w:pStyle w:val="TAL"/>
              <w:rPr>
                <w:ins w:id="270" w:author="Huawei" w:date="2022-04-19T19:20:00Z"/>
              </w:rPr>
            </w:pPr>
            <w:proofErr w:type="spellStart"/>
            <w:ins w:id="271" w:author="Huawei" w:date="2022-04-19T19:23:00Z">
              <w:r>
                <w:t>ip</w:t>
              </w:r>
            </w:ins>
            <w:ins w:id="272" w:author="Huawei" w:date="2022-04-19T19:22:00Z">
              <w:r>
                <w:t>S</w:t>
              </w:r>
            </w:ins>
            <w:ins w:id="273" w:author="Huawei" w:date="2022-04-19T19:23:00Z">
              <w:r>
                <w:t>m</w:t>
              </w:r>
            </w:ins>
            <w:ins w:id="274" w:author="Huawei" w:date="2022-04-19T19:22:00Z">
              <w:r>
                <w:t>G</w:t>
              </w:r>
            </w:ins>
            <w:ins w:id="275" w:author="Huawei" w:date="2022-04-19T19:23:00Z">
              <w:r>
                <w:t>wInd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B9E5" w14:textId="6A24666E" w:rsidR="00275E64" w:rsidRPr="00B06F7A" w:rsidRDefault="000E4DD5" w:rsidP="00275E64">
            <w:pPr>
              <w:pStyle w:val="TAL"/>
              <w:rPr>
                <w:ins w:id="276" w:author="Huawei" w:date="2022-04-19T19:20:00Z"/>
              </w:rPr>
            </w:pPr>
            <w:proofErr w:type="spellStart"/>
            <w:ins w:id="277" w:author="Huawei" w:date="2022-04-19T19:24:00Z">
              <w:r w:rsidRPr="00B06F7A">
                <w:t>boolean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C9F" w14:textId="117A671A" w:rsidR="00275E64" w:rsidRPr="00B06F7A" w:rsidRDefault="000E4DD5" w:rsidP="00275E64">
            <w:pPr>
              <w:pStyle w:val="TAC"/>
              <w:rPr>
                <w:ins w:id="278" w:author="Huawei" w:date="2022-04-19T19:20:00Z"/>
                <w:lang w:eastAsia="zh-CN"/>
              </w:rPr>
            </w:pPr>
            <w:ins w:id="279" w:author="Huawei" w:date="2022-04-19T19:2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CEDB" w14:textId="5F2C484C" w:rsidR="00275E64" w:rsidRPr="00B06F7A" w:rsidRDefault="000E4DD5" w:rsidP="00275E64">
            <w:pPr>
              <w:pStyle w:val="TAL"/>
              <w:rPr>
                <w:ins w:id="280" w:author="Huawei" w:date="2022-04-19T19:20:00Z"/>
                <w:lang w:eastAsia="zh-CN"/>
              </w:rPr>
            </w:pPr>
            <w:ins w:id="281" w:author="Huawei" w:date="2022-04-19T19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ECB1" w14:textId="657EE4A6" w:rsidR="000E4DD5" w:rsidRPr="00B06F7A" w:rsidRDefault="000E4DD5" w:rsidP="000E4DD5">
            <w:pPr>
              <w:pStyle w:val="TAL"/>
              <w:rPr>
                <w:ins w:id="282" w:author="Huawei" w:date="2022-04-19T19:24:00Z"/>
                <w:rFonts w:cs="Arial"/>
                <w:szCs w:val="18"/>
              </w:rPr>
            </w:pPr>
            <w:ins w:id="283" w:author="Huawei" w:date="2022-04-19T19:24:00Z">
              <w:r w:rsidRPr="00B06F7A">
                <w:rPr>
                  <w:rFonts w:cs="Arial"/>
                  <w:szCs w:val="18"/>
                </w:rPr>
                <w:t xml:space="preserve">This IE indicates whether </w:t>
              </w:r>
              <w:r w:rsidRPr="00B06F7A">
                <w:rPr>
                  <w:rFonts w:eastAsia="宋体" w:cs="Arial" w:hint="eastAsia"/>
                  <w:szCs w:val="18"/>
                  <w:lang w:val="en-US" w:eastAsia="zh-CN"/>
                </w:rPr>
                <w:t xml:space="preserve">the </w:t>
              </w:r>
            </w:ins>
            <w:ins w:id="284" w:author="Huawei" w:date="2022-04-19T19:25:00Z">
              <w:r w:rsidRPr="00653FE2">
                <w:t>SMS-GMSC is prepared to receive IP-SM-GW Guidance in the response</w:t>
              </w:r>
            </w:ins>
            <w:ins w:id="285" w:author="Huawei" w:date="2022-04-19T19:24:00Z">
              <w:r w:rsidRPr="00B06F7A">
                <w:rPr>
                  <w:rFonts w:cs="Arial"/>
                  <w:szCs w:val="18"/>
                </w:rPr>
                <w:t>:</w:t>
              </w:r>
            </w:ins>
          </w:p>
          <w:p w14:paraId="3E1D1D30" w14:textId="0ACEDB67" w:rsidR="000E4DD5" w:rsidRPr="00B06F7A" w:rsidRDefault="000E4DD5" w:rsidP="000E4DD5">
            <w:pPr>
              <w:pStyle w:val="TAL"/>
              <w:rPr>
                <w:ins w:id="286" w:author="Huawei" w:date="2022-04-19T19:24:00Z"/>
                <w:rFonts w:eastAsia="宋体" w:cs="Arial"/>
                <w:szCs w:val="18"/>
                <w:lang w:val="en-US" w:eastAsia="zh-CN"/>
              </w:rPr>
            </w:pPr>
            <w:ins w:id="287" w:author="Huawei" w:date="2022-04-19T19:24:00Z">
              <w:r w:rsidRPr="00B06F7A">
                <w:rPr>
                  <w:rFonts w:cs="Arial"/>
                  <w:szCs w:val="18"/>
                </w:rPr>
                <w:t>- true:</w:t>
              </w:r>
            </w:ins>
            <w:ins w:id="288" w:author="Huawei" w:date="2022-04-19T19:25:00Z">
              <w:r w:rsidRPr="00653FE2">
                <w:t xml:space="preserve"> receive IP-SM-GW Guidance in the response</w:t>
              </w:r>
              <w:r>
                <w:t xml:space="preserve"> is supported</w:t>
              </w:r>
            </w:ins>
            <w:ins w:id="289" w:author="Huawei" w:date="2022-04-19T19:24:00Z">
              <w:r w:rsidRPr="00B06F7A">
                <w:rPr>
                  <w:rFonts w:eastAsia="宋体" w:cs="Arial" w:hint="eastAsia"/>
                  <w:szCs w:val="18"/>
                  <w:lang w:val="en-US" w:eastAsia="zh-CN"/>
                </w:rPr>
                <w:t>;</w:t>
              </w:r>
            </w:ins>
          </w:p>
          <w:p w14:paraId="2A5C58CA" w14:textId="3DE3D613" w:rsidR="00275E64" w:rsidRPr="00B06F7A" w:rsidRDefault="000E4DD5" w:rsidP="000E4DD5">
            <w:pPr>
              <w:pStyle w:val="TAL"/>
              <w:rPr>
                <w:ins w:id="290" w:author="Huawei" w:date="2022-04-19T19:20:00Z"/>
                <w:rFonts w:cs="Arial"/>
                <w:szCs w:val="18"/>
              </w:rPr>
            </w:pPr>
            <w:ins w:id="291" w:author="Huawei" w:date="2022-04-19T19:24:00Z">
              <w:r w:rsidRPr="00B06F7A">
                <w:rPr>
                  <w:rFonts w:cs="Arial"/>
                  <w:szCs w:val="18"/>
                </w:rPr>
                <w:t xml:space="preserve">- </w:t>
              </w:r>
              <w:proofErr w:type="gramStart"/>
              <w:r w:rsidRPr="00B06F7A">
                <w:rPr>
                  <w:rFonts w:cs="Arial"/>
                  <w:szCs w:val="18"/>
                </w:rPr>
                <w:t>false</w:t>
              </w:r>
              <w:proofErr w:type="gramEnd"/>
              <w:r w:rsidRPr="00B06F7A">
                <w:rPr>
                  <w:rFonts w:cs="Arial"/>
                  <w:szCs w:val="18"/>
                </w:rPr>
                <w:t xml:space="preserve">, or absence of this attribute: </w:t>
              </w:r>
            </w:ins>
            <w:ins w:id="292" w:author="Huawei" w:date="2022-04-19T19:25:00Z">
              <w:r w:rsidRPr="00653FE2">
                <w:t>receive IP-SM-GW Guidance in the response</w:t>
              </w:r>
              <w:r>
                <w:t xml:space="preserve"> is not supported</w:t>
              </w:r>
            </w:ins>
            <w:ins w:id="293" w:author="Huawei" w:date="2022-04-19T19:24:00Z">
              <w:r w:rsidRPr="00B06F7A"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0E4DD5" w:rsidRPr="00B06F7A" w14:paraId="03E5BB0D" w14:textId="77777777" w:rsidTr="0043085F">
        <w:trPr>
          <w:jc w:val="center"/>
          <w:ins w:id="294" w:author="Huawei" w:date="2022-04-19T19:2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9097" w14:textId="0100F3AD" w:rsidR="000E4DD5" w:rsidRPr="00B06F7A" w:rsidRDefault="000E4DD5" w:rsidP="000E4DD5">
            <w:pPr>
              <w:pStyle w:val="TAL"/>
              <w:rPr>
                <w:ins w:id="295" w:author="Huawei" w:date="2022-04-19T19:22:00Z"/>
              </w:rPr>
            </w:pPr>
            <w:proofErr w:type="spellStart"/>
            <w:ins w:id="296" w:author="Huawei" w:date="2022-04-19T19:22:00Z">
              <w:r w:rsidRPr="00B06F7A">
                <w:t>supportedFeatures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9EA3" w14:textId="1C90E8F9" w:rsidR="000E4DD5" w:rsidRPr="00B06F7A" w:rsidRDefault="000E4DD5" w:rsidP="000E4DD5">
            <w:pPr>
              <w:pStyle w:val="TAL"/>
              <w:rPr>
                <w:ins w:id="297" w:author="Huawei" w:date="2022-04-19T19:22:00Z"/>
              </w:rPr>
            </w:pPr>
            <w:proofErr w:type="spellStart"/>
            <w:ins w:id="298" w:author="Huawei" w:date="2022-04-19T19:22:00Z">
              <w:r w:rsidRPr="00B06F7A">
                <w:t>SupportedFeatures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AC61" w14:textId="7E4669FA" w:rsidR="000E4DD5" w:rsidRPr="00B06F7A" w:rsidRDefault="000E4DD5" w:rsidP="000E4DD5">
            <w:pPr>
              <w:pStyle w:val="TAC"/>
              <w:rPr>
                <w:ins w:id="299" w:author="Huawei" w:date="2022-04-19T19:22:00Z"/>
              </w:rPr>
            </w:pPr>
            <w:ins w:id="300" w:author="Huawei" w:date="2022-04-19T19:22:00Z">
              <w:r w:rsidRPr="00B06F7A"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E4EC" w14:textId="6E5C9923" w:rsidR="000E4DD5" w:rsidRPr="00B06F7A" w:rsidRDefault="000E4DD5" w:rsidP="000E4DD5">
            <w:pPr>
              <w:pStyle w:val="TAL"/>
              <w:rPr>
                <w:ins w:id="301" w:author="Huawei" w:date="2022-04-19T19:22:00Z"/>
              </w:rPr>
            </w:pPr>
            <w:ins w:id="302" w:author="Huawei" w:date="2022-04-19T19:22:00Z">
              <w:r w:rsidRPr="00B06F7A"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09D9" w14:textId="005769FB" w:rsidR="000E4DD5" w:rsidRPr="00B06F7A" w:rsidRDefault="000E4DD5" w:rsidP="009F5738">
            <w:pPr>
              <w:pStyle w:val="TAL"/>
              <w:rPr>
                <w:ins w:id="303" w:author="Huawei" w:date="2022-04-19T19:22:00Z"/>
                <w:rFonts w:cs="Arial"/>
                <w:szCs w:val="18"/>
              </w:rPr>
            </w:pPr>
            <w:ins w:id="304" w:author="Huawei" w:date="2022-04-19T19:22:00Z">
              <w:r w:rsidRPr="00B06F7A">
                <w:rPr>
                  <w:rFonts w:cs="Arial"/>
                  <w:szCs w:val="18"/>
                </w:rPr>
                <w:t xml:space="preserve">See clause 6.2.8 </w:t>
              </w:r>
              <w:r w:rsidRPr="00B06F7A">
                <w:rPr>
                  <w:rFonts w:cs="Arial"/>
                  <w:szCs w:val="18"/>
                </w:rPr>
                <w:br/>
                <w:t xml:space="preserve">These are the features supported by the </w:t>
              </w:r>
            </w:ins>
            <w:ins w:id="305" w:author="Huawei" w:date="2022-04-19T19:38:00Z">
              <w:r w:rsidR="009F5738">
                <w:rPr>
                  <w:rFonts w:cs="Arial"/>
                  <w:szCs w:val="18"/>
                </w:rPr>
                <w:t>SMS-GMSC</w:t>
              </w:r>
            </w:ins>
            <w:ins w:id="306" w:author="Huawei" w:date="2022-04-19T19:22:00Z">
              <w:r w:rsidRPr="00B06F7A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3996C2B" w14:textId="77777777" w:rsidR="00275E64" w:rsidRDefault="00275E64" w:rsidP="002E2D4C"/>
    <w:p w14:paraId="3FD787E9" w14:textId="77777777" w:rsidR="00275E64" w:rsidRDefault="00275E64" w:rsidP="002E2D4C"/>
    <w:p w14:paraId="09C081DF" w14:textId="77777777" w:rsidR="00275E64" w:rsidRPr="006B5418" w:rsidRDefault="00275E64" w:rsidP="00275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85CAC3" w14:textId="77777777" w:rsidR="00275E64" w:rsidRDefault="00275E64" w:rsidP="002E2D4C"/>
    <w:p w14:paraId="74044338" w14:textId="713AFE42" w:rsidR="00275E64" w:rsidRPr="00B06F7A" w:rsidRDefault="00275E64" w:rsidP="00275E64">
      <w:pPr>
        <w:pStyle w:val="5"/>
        <w:rPr>
          <w:ins w:id="307" w:author="Huawei" w:date="2022-04-19T19:20:00Z"/>
        </w:rPr>
      </w:pPr>
      <w:ins w:id="308" w:author="Huawei" w:date="2022-04-19T19:20:00Z">
        <w:r w:rsidRPr="00B06F7A">
          <w:lastRenderedPageBreak/>
          <w:t>6.</w:t>
        </w:r>
        <w:r>
          <w:t>2</w:t>
        </w:r>
        <w:r w:rsidRPr="00B06F7A">
          <w:t>.6.2</w:t>
        </w:r>
        <w:proofErr w:type="gramStart"/>
        <w:r w:rsidRPr="00B06F7A">
          <w:t>.</w:t>
        </w:r>
      </w:ins>
      <w:ins w:id="309" w:author="Huawei" w:date="2022-04-19T19:26:00Z">
        <w:r w:rsidR="000E4DD5">
          <w:t>y</w:t>
        </w:r>
      </w:ins>
      <w:proofErr w:type="gramEnd"/>
      <w:ins w:id="310" w:author="Huawei" w:date="2022-04-19T19:20:00Z">
        <w:r w:rsidRPr="00B06F7A">
          <w:tab/>
          <w:t xml:space="preserve">Type: </w:t>
        </w:r>
      </w:ins>
      <w:proofErr w:type="spellStart"/>
      <w:ins w:id="311" w:author="Huawei" w:date="2022-04-19T19:26:00Z">
        <w:r w:rsidR="000E4DD5">
          <w:rPr>
            <w:rFonts w:hint="eastAsia"/>
            <w:lang w:eastAsia="zh-CN"/>
          </w:rPr>
          <w:t>S</w:t>
        </w:r>
        <w:r w:rsidR="000E4DD5">
          <w:rPr>
            <w:lang w:eastAsia="zh-CN"/>
          </w:rPr>
          <w:t>msRoutingData</w:t>
        </w:r>
      </w:ins>
      <w:proofErr w:type="spellEnd"/>
    </w:p>
    <w:p w14:paraId="6293A4B1" w14:textId="231A0F9F" w:rsidR="00275E64" w:rsidRPr="00B06F7A" w:rsidRDefault="00275E64" w:rsidP="00275E64">
      <w:pPr>
        <w:pStyle w:val="TH"/>
        <w:rPr>
          <w:ins w:id="312" w:author="Huawei" w:date="2022-04-19T19:20:00Z"/>
        </w:rPr>
      </w:pPr>
      <w:ins w:id="313" w:author="Huawei" w:date="2022-04-19T19:20:00Z">
        <w:r w:rsidRPr="00B06F7A">
          <w:rPr>
            <w:noProof/>
          </w:rPr>
          <w:t>Table </w:t>
        </w:r>
        <w:r w:rsidRPr="00B06F7A">
          <w:t>6.</w:t>
        </w:r>
        <w:r w:rsidR="000E4DD5">
          <w:t>2.6.2.</w:t>
        </w:r>
      </w:ins>
      <w:ins w:id="314" w:author="Huawei" w:date="2022-04-19T19:26:00Z">
        <w:r w:rsidR="000E4DD5">
          <w:t>y</w:t>
        </w:r>
      </w:ins>
      <w:ins w:id="315" w:author="Huawei" w:date="2022-04-19T19:20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316" w:author="Huawei" w:date="2022-04-19T19:26:00Z">
        <w:r w:rsidR="000E4DD5">
          <w:rPr>
            <w:rFonts w:hint="eastAsia"/>
            <w:lang w:eastAsia="zh-CN"/>
          </w:rPr>
          <w:t>S</w:t>
        </w:r>
        <w:r w:rsidR="000E4DD5">
          <w:rPr>
            <w:lang w:eastAsia="zh-CN"/>
          </w:rPr>
          <w:t>msRoutingData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275E64" w:rsidRPr="00B06F7A" w14:paraId="4171AF9F" w14:textId="77777777" w:rsidTr="0043085F">
        <w:trPr>
          <w:jc w:val="center"/>
          <w:ins w:id="317" w:author="Huawei" w:date="2022-04-19T19:2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20320" w14:textId="77777777" w:rsidR="00275E64" w:rsidRPr="00B06F7A" w:rsidRDefault="00275E64" w:rsidP="0043085F">
            <w:pPr>
              <w:pStyle w:val="TAH"/>
              <w:rPr>
                <w:ins w:id="318" w:author="Huawei" w:date="2022-04-19T19:20:00Z"/>
              </w:rPr>
            </w:pPr>
            <w:ins w:id="319" w:author="Huawei" w:date="2022-04-19T19:20:00Z">
              <w:r w:rsidRPr="00B06F7A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EC0E3" w14:textId="77777777" w:rsidR="00275E64" w:rsidRPr="00B06F7A" w:rsidRDefault="00275E64" w:rsidP="0043085F">
            <w:pPr>
              <w:pStyle w:val="TAH"/>
              <w:rPr>
                <w:ins w:id="320" w:author="Huawei" w:date="2022-04-19T19:20:00Z"/>
              </w:rPr>
            </w:pPr>
            <w:ins w:id="321" w:author="Huawei" w:date="2022-04-19T19:20:00Z">
              <w:r w:rsidRPr="00B06F7A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A8B46" w14:textId="77777777" w:rsidR="00275E64" w:rsidRPr="00B06F7A" w:rsidRDefault="00275E64" w:rsidP="0043085F">
            <w:pPr>
              <w:pStyle w:val="TAH"/>
              <w:rPr>
                <w:ins w:id="322" w:author="Huawei" w:date="2022-04-19T19:20:00Z"/>
              </w:rPr>
            </w:pPr>
            <w:ins w:id="323" w:author="Huawei" w:date="2022-04-19T19:20:00Z">
              <w:r w:rsidRPr="00B06F7A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DC8DC" w14:textId="77777777" w:rsidR="00275E64" w:rsidRPr="00B06F7A" w:rsidRDefault="00275E64" w:rsidP="0043085F">
            <w:pPr>
              <w:pStyle w:val="TAH"/>
              <w:jc w:val="left"/>
              <w:rPr>
                <w:ins w:id="324" w:author="Huawei" w:date="2022-04-19T19:20:00Z"/>
              </w:rPr>
            </w:pPr>
            <w:ins w:id="325" w:author="Huawei" w:date="2022-04-19T19:20:00Z">
              <w:r w:rsidRPr="00B06F7A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F5DE3" w14:textId="77777777" w:rsidR="00275E64" w:rsidRPr="00B06F7A" w:rsidRDefault="00275E64" w:rsidP="0043085F">
            <w:pPr>
              <w:pStyle w:val="TAH"/>
              <w:rPr>
                <w:ins w:id="326" w:author="Huawei" w:date="2022-04-19T19:20:00Z"/>
                <w:rFonts w:cs="Arial"/>
                <w:szCs w:val="18"/>
              </w:rPr>
            </w:pPr>
            <w:ins w:id="327" w:author="Huawei" w:date="2022-04-19T19:2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E6F1B" w:rsidRPr="00B06F7A" w14:paraId="6A2D95D1" w14:textId="77777777" w:rsidTr="0043085F">
        <w:trPr>
          <w:jc w:val="center"/>
          <w:ins w:id="328" w:author="Huawei" w:date="2022-04-19T19:2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3ECD" w14:textId="13DE1C3C" w:rsidR="008E6F1B" w:rsidRPr="00B06F7A" w:rsidRDefault="008E6F1B" w:rsidP="008E6F1B">
            <w:pPr>
              <w:pStyle w:val="TAL"/>
              <w:rPr>
                <w:ins w:id="329" w:author="Huawei" w:date="2022-04-19T19:20:00Z"/>
              </w:rPr>
            </w:pPr>
            <w:proofErr w:type="spellStart"/>
            <w:ins w:id="330" w:author="Huawei" w:date="2022-04-20T17:42:00Z">
              <w:r w:rsidRPr="00FF6605"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8B8" w14:textId="230C4F91" w:rsidR="008E6F1B" w:rsidRPr="00B06F7A" w:rsidRDefault="008E6F1B" w:rsidP="008E6F1B">
            <w:pPr>
              <w:pStyle w:val="TAL"/>
              <w:rPr>
                <w:ins w:id="331" w:author="Huawei" w:date="2022-04-19T19:20:00Z"/>
              </w:rPr>
            </w:pPr>
            <w:proofErr w:type="spellStart"/>
            <w:ins w:id="332" w:author="Huawei" w:date="2022-04-20T17:42:00Z">
              <w:r w:rsidRPr="00FF6605"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0A6A" w14:textId="240FEB5A" w:rsidR="008E6F1B" w:rsidRPr="00B06F7A" w:rsidRDefault="008E6F1B" w:rsidP="008E6F1B">
            <w:pPr>
              <w:pStyle w:val="TAC"/>
              <w:rPr>
                <w:ins w:id="333" w:author="Huawei" w:date="2022-04-19T19:20:00Z"/>
              </w:rPr>
            </w:pPr>
            <w:ins w:id="334" w:author="Huawei" w:date="2022-04-20T17:42:00Z">
              <w:r w:rsidRPr="00FF660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9BF" w14:textId="400276A2" w:rsidR="008E6F1B" w:rsidRPr="00B06F7A" w:rsidRDefault="008E6F1B" w:rsidP="008E6F1B">
            <w:pPr>
              <w:pStyle w:val="TAL"/>
              <w:rPr>
                <w:ins w:id="335" w:author="Huawei" w:date="2022-04-19T19:20:00Z"/>
              </w:rPr>
            </w:pPr>
            <w:ins w:id="336" w:author="Huawei" w:date="2022-04-20T17:42:00Z"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D191" w14:textId="3540FFB1" w:rsidR="008E6F1B" w:rsidRPr="00B06F7A" w:rsidRDefault="008E6F1B" w:rsidP="008E6F1B">
            <w:pPr>
              <w:pStyle w:val="TAL"/>
              <w:rPr>
                <w:ins w:id="337" w:author="Huawei" w:date="2022-04-19T19:20:00Z"/>
                <w:rFonts w:cs="Arial"/>
                <w:szCs w:val="18"/>
              </w:rPr>
            </w:pPr>
            <w:ins w:id="338" w:author="Huawei" w:date="2022-04-20T17:42:00Z">
              <w:r w:rsidRPr="00FF6605">
                <w:rPr>
                  <w:rFonts w:cs="Arial"/>
                  <w:szCs w:val="18"/>
                </w:rPr>
                <w:t>This IE shall be present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, and it </w:t>
              </w:r>
              <w:r w:rsidRPr="00FF6605">
                <w:rPr>
                  <w:rFonts w:cs="Arial"/>
                  <w:szCs w:val="18"/>
                </w:rPr>
                <w:t>shall contain the subscriber permanent identify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of the service user</w:t>
              </w:r>
              <w:r w:rsidRPr="00FF6605">
                <w:rPr>
                  <w:rFonts w:cs="Arial"/>
                  <w:szCs w:val="18"/>
                </w:rPr>
                <w:t>.</w:t>
              </w:r>
            </w:ins>
          </w:p>
        </w:tc>
      </w:tr>
      <w:tr w:rsidR="008E6F1B" w:rsidRPr="00B06F7A" w14:paraId="2F8A1552" w14:textId="77777777" w:rsidTr="0043085F">
        <w:trPr>
          <w:jc w:val="center"/>
          <w:ins w:id="339" w:author="Huawei" w:date="2022-04-20T17:4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5509" w14:textId="22DD0D6A" w:rsidR="008E6F1B" w:rsidRDefault="008E6F1B" w:rsidP="008E6F1B">
            <w:pPr>
              <w:pStyle w:val="TAL"/>
              <w:rPr>
                <w:ins w:id="340" w:author="Huawei" w:date="2022-04-20T17:42:00Z"/>
              </w:rPr>
            </w:pPr>
            <w:ins w:id="341" w:author="Huawei" w:date="2022-04-20T17:42:00Z">
              <w:r>
                <w:t>s</w:t>
              </w:r>
              <w:r w:rsidRPr="00B06F7A">
                <w:t>msf</w:t>
              </w:r>
              <w:r>
                <w:t>3Gpp</w:t>
              </w:r>
              <w:r w:rsidRPr="00B06F7A">
                <w:t>Registration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06D9" w14:textId="1558561B" w:rsidR="008E6F1B" w:rsidRPr="00B06F7A" w:rsidRDefault="008E6F1B" w:rsidP="008E6F1B">
            <w:pPr>
              <w:pStyle w:val="TAL"/>
              <w:rPr>
                <w:ins w:id="342" w:author="Huawei" w:date="2022-04-20T17:42:00Z"/>
              </w:rPr>
            </w:pPr>
            <w:proofErr w:type="spellStart"/>
            <w:ins w:id="343" w:author="Huawei" w:date="2022-04-20T17:42:00Z">
              <w:r w:rsidRPr="00B06F7A">
                <w:t>SmsfRegistration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EBB" w14:textId="78EBFEEE" w:rsidR="008E6F1B" w:rsidRDefault="008E6F1B" w:rsidP="008E6F1B">
            <w:pPr>
              <w:pStyle w:val="TAC"/>
              <w:rPr>
                <w:ins w:id="344" w:author="Huawei" w:date="2022-04-20T17:42:00Z"/>
              </w:rPr>
            </w:pPr>
            <w:ins w:id="345" w:author="Huawei" w:date="2022-04-20T17:42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CC35" w14:textId="109FE859" w:rsidR="008E6F1B" w:rsidRDefault="008E6F1B" w:rsidP="008E6F1B">
            <w:pPr>
              <w:pStyle w:val="TAL"/>
              <w:rPr>
                <w:ins w:id="346" w:author="Huawei" w:date="2022-04-20T17:42:00Z"/>
              </w:rPr>
            </w:pPr>
            <w:ins w:id="347" w:author="Huawei" w:date="2022-04-20T17:42:00Z">
              <w:r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0C43" w14:textId="61A169C8" w:rsidR="008E6F1B" w:rsidRDefault="008E6F1B" w:rsidP="008E6F1B">
            <w:pPr>
              <w:pStyle w:val="TAL"/>
              <w:rPr>
                <w:ins w:id="348" w:author="Huawei" w:date="2022-04-20T17:42:00Z"/>
              </w:rPr>
            </w:pPr>
            <w:ins w:id="349" w:author="Huawei" w:date="2022-04-20T17:42:00Z">
              <w:r>
                <w:t xml:space="preserve">This IE shall be present if available. When present, it </w:t>
              </w:r>
              <w:proofErr w:type="spellStart"/>
              <w:r>
                <w:t>containes</w:t>
              </w:r>
              <w:proofErr w:type="spellEnd"/>
              <w:r>
                <w:t xml:space="preserve"> the </w:t>
              </w:r>
              <w:proofErr w:type="spellStart"/>
              <w:r w:rsidRPr="00B06F7A">
                <w:t>SmsfRegistration</w:t>
              </w:r>
              <w:proofErr w:type="spellEnd"/>
              <w:r w:rsidRPr="00B06F7A">
                <w:t xml:space="preserve"> Information for GPP Access</w:t>
              </w:r>
              <w:r>
                <w:t>.</w:t>
              </w:r>
            </w:ins>
          </w:p>
        </w:tc>
      </w:tr>
      <w:tr w:rsidR="008E6F1B" w:rsidRPr="00B06F7A" w14:paraId="76361B58" w14:textId="77777777" w:rsidTr="0043085F">
        <w:trPr>
          <w:jc w:val="center"/>
          <w:ins w:id="350" w:author="Huawei" w:date="2022-04-19T19:29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253C" w14:textId="77320873" w:rsidR="008E6F1B" w:rsidRDefault="008E6F1B" w:rsidP="008E6F1B">
            <w:pPr>
              <w:pStyle w:val="TAL"/>
              <w:rPr>
                <w:ins w:id="351" w:author="Huawei" w:date="2022-04-19T19:29:00Z"/>
              </w:rPr>
            </w:pPr>
            <w:ins w:id="352" w:author="Huawei" w:date="2022-04-19T19:30:00Z">
              <w:r>
                <w:t>s</w:t>
              </w:r>
            </w:ins>
            <w:ins w:id="353" w:author="Huawei" w:date="2022-04-19T19:29:00Z">
              <w:r w:rsidRPr="00B06F7A">
                <w:t>msf</w:t>
              </w:r>
            </w:ins>
            <w:ins w:id="354" w:author="Huawei" w:date="2022-04-19T19:30:00Z">
              <w:r>
                <w:t>Non</w:t>
              </w:r>
            </w:ins>
            <w:ins w:id="355" w:author="Huawei" w:date="2022-04-19T19:29:00Z">
              <w:r>
                <w:t>3Gpp</w:t>
              </w:r>
              <w:r w:rsidRPr="00B06F7A">
                <w:t>Registration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36E" w14:textId="3328E446" w:rsidR="008E6F1B" w:rsidRPr="00B06F7A" w:rsidRDefault="008E6F1B" w:rsidP="008E6F1B">
            <w:pPr>
              <w:pStyle w:val="TAL"/>
              <w:rPr>
                <w:ins w:id="356" w:author="Huawei" w:date="2022-04-19T19:29:00Z"/>
              </w:rPr>
            </w:pPr>
            <w:proofErr w:type="spellStart"/>
            <w:ins w:id="357" w:author="Huawei" w:date="2022-04-19T19:29:00Z">
              <w:r w:rsidRPr="00B06F7A">
                <w:t>SmsfRegistration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EB7C" w14:textId="42CA2A12" w:rsidR="008E6F1B" w:rsidRDefault="008E6F1B" w:rsidP="008E6F1B">
            <w:pPr>
              <w:pStyle w:val="TAC"/>
              <w:rPr>
                <w:ins w:id="358" w:author="Huawei" w:date="2022-04-19T19:29:00Z"/>
              </w:rPr>
            </w:pPr>
            <w:ins w:id="359" w:author="Huawei" w:date="2022-04-19T19:29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DCCD" w14:textId="60BCC9CE" w:rsidR="008E6F1B" w:rsidRDefault="008E6F1B" w:rsidP="008E6F1B">
            <w:pPr>
              <w:pStyle w:val="TAL"/>
              <w:rPr>
                <w:ins w:id="360" w:author="Huawei" w:date="2022-04-19T19:29:00Z"/>
              </w:rPr>
            </w:pPr>
            <w:ins w:id="361" w:author="Huawei" w:date="2022-04-19T19:29:00Z">
              <w:r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5567" w14:textId="7E7BBC5B" w:rsidR="008E6F1B" w:rsidRDefault="008E6F1B" w:rsidP="008E6F1B">
            <w:pPr>
              <w:pStyle w:val="TAL"/>
              <w:rPr>
                <w:ins w:id="362" w:author="Huawei" w:date="2022-04-19T19:29:00Z"/>
                <w:rFonts w:cs="Arial"/>
                <w:szCs w:val="18"/>
              </w:rPr>
            </w:pPr>
            <w:ins w:id="363" w:author="Huawei" w:date="2022-04-19T19:40:00Z">
              <w:r>
                <w:t xml:space="preserve">This IE shall be present if available. When present, it </w:t>
              </w:r>
              <w:proofErr w:type="spellStart"/>
              <w:r>
                <w:t>containes</w:t>
              </w:r>
              <w:proofErr w:type="spellEnd"/>
              <w:r w:rsidRPr="00B06F7A">
                <w:t xml:space="preserve"> </w:t>
              </w:r>
              <w:r>
                <w:t xml:space="preserve">the </w:t>
              </w:r>
            </w:ins>
            <w:proofErr w:type="spellStart"/>
            <w:ins w:id="364" w:author="Huawei" w:date="2022-04-19T19:31:00Z">
              <w:r w:rsidRPr="00B06F7A">
                <w:t>SmsfRegistration</w:t>
              </w:r>
              <w:proofErr w:type="spellEnd"/>
              <w:r w:rsidRPr="00B06F7A">
                <w:t xml:space="preserve"> Information for Non-3GPP Access</w:t>
              </w:r>
              <w:r>
                <w:t>.</w:t>
              </w:r>
            </w:ins>
          </w:p>
        </w:tc>
      </w:tr>
      <w:tr w:rsidR="008E6F1B" w:rsidRPr="00B06F7A" w14:paraId="40C1578D" w14:textId="77777777" w:rsidTr="0043085F">
        <w:trPr>
          <w:jc w:val="center"/>
          <w:ins w:id="365" w:author="Huawei" w:date="2022-04-19T19:31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E62" w14:textId="6854618D" w:rsidR="008E6F1B" w:rsidRDefault="008E6F1B" w:rsidP="008E6F1B">
            <w:pPr>
              <w:pStyle w:val="TAL"/>
              <w:rPr>
                <w:ins w:id="366" w:author="Huawei" w:date="2022-04-19T19:31:00Z"/>
              </w:rPr>
            </w:pPr>
            <w:proofErr w:type="spellStart"/>
            <w:ins w:id="367" w:author="Huawei" w:date="2022-04-19T19:32:00Z">
              <w:r w:rsidRPr="00B06F7A">
                <w:rPr>
                  <w:lang w:eastAsia="zh-CN"/>
                </w:rPr>
                <w:t>ipSmGw</w:t>
              </w:r>
              <w:r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891B" w14:textId="0D9621E0" w:rsidR="008E6F1B" w:rsidRPr="00B06F7A" w:rsidRDefault="008E6F1B" w:rsidP="008E6F1B">
            <w:pPr>
              <w:pStyle w:val="TAL"/>
              <w:rPr>
                <w:ins w:id="368" w:author="Huawei" w:date="2022-04-19T19:31:00Z"/>
                <w:lang w:eastAsia="zh-CN"/>
              </w:rPr>
            </w:pPr>
            <w:proofErr w:type="spellStart"/>
            <w:ins w:id="369" w:author="Huawei" w:date="2022-04-19T19:35:00Z">
              <w:r>
                <w:rPr>
                  <w:lang w:eastAsia="zh-CN"/>
                </w:rPr>
                <w:t>I</w:t>
              </w:r>
              <w:r w:rsidRPr="00B06F7A">
                <w:rPr>
                  <w:lang w:eastAsia="zh-CN"/>
                </w:rPr>
                <w:t>pSmGw</w:t>
              </w:r>
              <w:r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B30A" w14:textId="24F916B5" w:rsidR="008E6F1B" w:rsidRDefault="008E6F1B" w:rsidP="008E6F1B">
            <w:pPr>
              <w:pStyle w:val="TAC"/>
              <w:rPr>
                <w:ins w:id="370" w:author="Huawei" w:date="2022-04-19T19:31:00Z"/>
                <w:lang w:eastAsia="zh-CN"/>
              </w:rPr>
            </w:pPr>
            <w:ins w:id="371" w:author="Huawei" w:date="2022-04-19T19:3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657E" w14:textId="71339776" w:rsidR="008E6F1B" w:rsidRDefault="008E6F1B" w:rsidP="008E6F1B">
            <w:pPr>
              <w:pStyle w:val="TAL"/>
              <w:rPr>
                <w:ins w:id="372" w:author="Huawei" w:date="2022-04-19T19:31:00Z"/>
                <w:lang w:eastAsia="zh-CN"/>
              </w:rPr>
            </w:pPr>
            <w:ins w:id="373" w:author="Huawei" w:date="2022-04-19T19:3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6AF8" w14:textId="26A351B9" w:rsidR="008E6F1B" w:rsidRPr="00B06F7A" w:rsidRDefault="008E6F1B" w:rsidP="008E6F1B">
            <w:pPr>
              <w:pStyle w:val="TAL"/>
              <w:rPr>
                <w:ins w:id="374" w:author="Huawei" w:date="2022-04-19T19:31:00Z"/>
                <w:lang w:eastAsia="zh-CN"/>
              </w:rPr>
            </w:pPr>
            <w:ins w:id="375" w:author="Huawei" w:date="2022-04-19T19:40:00Z">
              <w:r>
                <w:t xml:space="preserve">This IE shall be present if available. When present, it </w:t>
              </w:r>
              <w:proofErr w:type="spellStart"/>
              <w:r>
                <w:t>containes</w:t>
              </w:r>
              <w:proofErr w:type="spellEnd"/>
              <w:r>
                <w:rPr>
                  <w:lang w:eastAsia="zh-CN"/>
                </w:rPr>
                <w:t xml:space="preserve"> the </w:t>
              </w:r>
            </w:ins>
            <w:ins w:id="376" w:author="Huawei" w:date="2022-04-19T19:34:00Z">
              <w:r>
                <w:rPr>
                  <w:lang w:eastAsia="zh-CN"/>
                </w:rPr>
                <w:t>IP-SM-GW information</w:t>
              </w:r>
            </w:ins>
          </w:p>
        </w:tc>
      </w:tr>
      <w:tr w:rsidR="008E6F1B" w:rsidRPr="00B06F7A" w14:paraId="113E4EE3" w14:textId="77777777" w:rsidTr="0043085F">
        <w:trPr>
          <w:jc w:val="center"/>
          <w:ins w:id="377" w:author="Huawei" w:date="2022-04-19T19:3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88A6" w14:textId="6B86D8F0" w:rsidR="008E6F1B" w:rsidRPr="00B06F7A" w:rsidRDefault="008E6F1B" w:rsidP="008E6F1B">
            <w:pPr>
              <w:pStyle w:val="TAL"/>
              <w:rPr>
                <w:ins w:id="378" w:author="Huawei" w:date="2022-04-19T19:34:00Z"/>
                <w:lang w:eastAsia="zh-CN"/>
              </w:rPr>
            </w:pPr>
            <w:proofErr w:type="spellStart"/>
            <w:ins w:id="379" w:author="Huawei" w:date="2022-04-19T19:3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msRouterInfo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973" w14:textId="13089CA9" w:rsidR="008E6F1B" w:rsidRDefault="008E6F1B" w:rsidP="008E6F1B">
            <w:pPr>
              <w:pStyle w:val="TAL"/>
              <w:rPr>
                <w:ins w:id="380" w:author="Huawei" w:date="2022-04-19T19:34:00Z"/>
                <w:lang w:eastAsia="zh-CN"/>
              </w:rPr>
            </w:pPr>
            <w:proofErr w:type="spellStart"/>
            <w:ins w:id="381" w:author="Huawei" w:date="2022-04-19T19:3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outingInfo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461D" w14:textId="1BF8EC78" w:rsidR="008E6F1B" w:rsidRDefault="008E6F1B" w:rsidP="008E6F1B">
            <w:pPr>
              <w:pStyle w:val="TAC"/>
              <w:rPr>
                <w:ins w:id="382" w:author="Huawei" w:date="2022-04-19T19:34:00Z"/>
                <w:lang w:eastAsia="zh-CN"/>
              </w:rPr>
            </w:pPr>
            <w:ins w:id="383" w:author="Huawei" w:date="2022-04-19T19:3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B1C2" w14:textId="37948A8A" w:rsidR="008E6F1B" w:rsidRDefault="008E6F1B" w:rsidP="008E6F1B">
            <w:pPr>
              <w:pStyle w:val="TAL"/>
              <w:rPr>
                <w:ins w:id="384" w:author="Huawei" w:date="2022-04-19T19:34:00Z"/>
                <w:lang w:eastAsia="zh-CN"/>
              </w:rPr>
            </w:pPr>
            <w:ins w:id="385" w:author="Huawei" w:date="2022-04-19T19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68C" w14:textId="5F645C8E" w:rsidR="008E6F1B" w:rsidRDefault="008E6F1B" w:rsidP="008E6F1B">
            <w:pPr>
              <w:pStyle w:val="TAL"/>
              <w:rPr>
                <w:ins w:id="386" w:author="Huawei" w:date="2022-04-19T19:34:00Z"/>
                <w:lang w:eastAsia="zh-CN"/>
              </w:rPr>
            </w:pPr>
            <w:ins w:id="387" w:author="Huawei" w:date="2022-04-19T19:40:00Z">
              <w:r>
                <w:t xml:space="preserve">This IE shall be present if available. When present, it </w:t>
              </w:r>
              <w:proofErr w:type="spellStart"/>
              <w:r>
                <w:t>containes</w:t>
              </w:r>
              <w:proofErr w:type="spellEnd"/>
              <w:r>
                <w:rPr>
                  <w:lang w:eastAsia="zh-CN"/>
                </w:rPr>
                <w:t xml:space="preserve"> the </w:t>
              </w:r>
            </w:ins>
            <w:ins w:id="388" w:author="Huawei" w:date="2022-04-19T19:35:00Z">
              <w:r>
                <w:rPr>
                  <w:lang w:eastAsia="zh-CN"/>
                </w:rPr>
                <w:t>SMS Router routing information</w:t>
              </w:r>
            </w:ins>
          </w:p>
        </w:tc>
      </w:tr>
      <w:tr w:rsidR="008E6F1B" w:rsidRPr="00B06F7A" w14:paraId="3774B5B2" w14:textId="77777777" w:rsidTr="0043085F">
        <w:trPr>
          <w:jc w:val="center"/>
          <w:ins w:id="389" w:author="Huawei" w:date="2022-04-19T19:37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A4BC" w14:textId="259B14D0" w:rsidR="008E6F1B" w:rsidRDefault="008E6F1B" w:rsidP="008E6F1B">
            <w:pPr>
              <w:pStyle w:val="TAL"/>
              <w:rPr>
                <w:ins w:id="390" w:author="Huawei" w:date="2022-04-19T19:37:00Z"/>
                <w:lang w:eastAsia="zh-CN"/>
              </w:rPr>
            </w:pPr>
            <w:proofErr w:type="spellStart"/>
            <w:ins w:id="391" w:author="Huawei" w:date="2022-04-19T19:37:00Z">
              <w:r w:rsidRPr="00B06F7A">
                <w:t>supportedFeatures</w:t>
              </w:r>
              <w:proofErr w:type="spellEnd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7F3C" w14:textId="497A4235" w:rsidR="008E6F1B" w:rsidRDefault="008E6F1B" w:rsidP="008E6F1B">
            <w:pPr>
              <w:pStyle w:val="TAL"/>
              <w:rPr>
                <w:ins w:id="392" w:author="Huawei" w:date="2022-04-19T19:37:00Z"/>
                <w:lang w:eastAsia="zh-CN"/>
              </w:rPr>
            </w:pPr>
            <w:proofErr w:type="spellStart"/>
            <w:ins w:id="393" w:author="Huawei" w:date="2022-04-19T19:37:00Z">
              <w:r w:rsidRPr="00B06F7A">
                <w:t>SupportedFeatures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10D2" w14:textId="724AD281" w:rsidR="008E6F1B" w:rsidRDefault="008E6F1B" w:rsidP="008E6F1B">
            <w:pPr>
              <w:pStyle w:val="TAC"/>
              <w:rPr>
                <w:ins w:id="394" w:author="Huawei" w:date="2022-04-19T19:37:00Z"/>
                <w:lang w:eastAsia="zh-CN"/>
              </w:rPr>
            </w:pPr>
            <w:ins w:id="395" w:author="Huawei" w:date="2022-04-19T19:37:00Z">
              <w:r w:rsidRPr="00B06F7A"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EAAF" w14:textId="3B7A843E" w:rsidR="008E6F1B" w:rsidRDefault="008E6F1B" w:rsidP="008E6F1B">
            <w:pPr>
              <w:pStyle w:val="TAL"/>
              <w:rPr>
                <w:ins w:id="396" w:author="Huawei" w:date="2022-04-19T19:37:00Z"/>
                <w:lang w:eastAsia="zh-CN"/>
              </w:rPr>
            </w:pPr>
            <w:ins w:id="397" w:author="Huawei" w:date="2022-04-19T19:37:00Z">
              <w:r w:rsidRPr="00B06F7A"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FD5E" w14:textId="34BE25D8" w:rsidR="008E6F1B" w:rsidRDefault="008E6F1B" w:rsidP="008E6F1B">
            <w:pPr>
              <w:pStyle w:val="TAL"/>
              <w:rPr>
                <w:ins w:id="398" w:author="Huawei" w:date="2022-04-19T19:37:00Z"/>
                <w:lang w:eastAsia="zh-CN"/>
              </w:rPr>
            </w:pPr>
            <w:ins w:id="399" w:author="Huawei" w:date="2022-04-19T19:37:00Z">
              <w:r w:rsidRPr="00B06F7A">
                <w:rPr>
                  <w:rFonts w:cs="Arial"/>
                  <w:szCs w:val="18"/>
                </w:rPr>
                <w:t xml:space="preserve">See clause 6.2.8 </w:t>
              </w:r>
              <w:r w:rsidRPr="00B06F7A">
                <w:rPr>
                  <w:rFonts w:cs="Arial"/>
                  <w:szCs w:val="18"/>
                </w:rPr>
                <w:br/>
                <w:t xml:space="preserve">These are the features supported by the </w:t>
              </w:r>
            </w:ins>
            <w:ins w:id="400" w:author="Huawei" w:date="2022-04-19T19:38:00Z">
              <w:r>
                <w:rPr>
                  <w:rFonts w:cs="Arial"/>
                  <w:szCs w:val="18"/>
                </w:rPr>
                <w:t>UDM</w:t>
              </w:r>
            </w:ins>
            <w:ins w:id="401" w:author="Huawei" w:date="2022-04-19T19:37:00Z">
              <w:r w:rsidRPr="00B06F7A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942F21F" w14:textId="77777777" w:rsidR="00275E64" w:rsidRDefault="00275E64" w:rsidP="002E2D4C"/>
    <w:p w14:paraId="3E33C9E2" w14:textId="77777777" w:rsidR="00275E64" w:rsidRPr="006B5418" w:rsidRDefault="00275E64" w:rsidP="00275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4F6C3F" w14:textId="77777777" w:rsidR="00275E64" w:rsidRDefault="00275E64" w:rsidP="002E2D4C"/>
    <w:p w14:paraId="1B2C58CB" w14:textId="639B9937" w:rsidR="009F5738" w:rsidRPr="00B06F7A" w:rsidRDefault="009F5738" w:rsidP="009F5738">
      <w:pPr>
        <w:pStyle w:val="5"/>
        <w:rPr>
          <w:ins w:id="402" w:author="Huawei" w:date="2022-04-19T19:36:00Z"/>
        </w:rPr>
      </w:pPr>
      <w:ins w:id="403" w:author="Huawei" w:date="2022-04-19T19:36:00Z">
        <w:r w:rsidRPr="00B06F7A">
          <w:t>6.</w:t>
        </w:r>
        <w:r>
          <w:t>2</w:t>
        </w:r>
        <w:r w:rsidRPr="00B06F7A">
          <w:t>.6.2</w:t>
        </w:r>
        <w:proofErr w:type="gramStart"/>
        <w:r w:rsidRPr="00B06F7A">
          <w:t>.</w:t>
        </w:r>
        <w:r>
          <w:t>z</w:t>
        </w:r>
        <w:proofErr w:type="gramEnd"/>
        <w:r w:rsidRPr="00B06F7A">
          <w:tab/>
          <w:t xml:space="preserve">Type: </w:t>
        </w:r>
        <w:proofErr w:type="spellStart"/>
        <w:r>
          <w:rPr>
            <w:lang w:eastAsia="zh-CN"/>
          </w:rPr>
          <w:t>I</w:t>
        </w:r>
        <w:r w:rsidRPr="00B06F7A">
          <w:rPr>
            <w:lang w:eastAsia="zh-CN"/>
          </w:rPr>
          <w:t>pSmGw</w:t>
        </w:r>
        <w:r>
          <w:rPr>
            <w:lang w:eastAsia="zh-CN"/>
          </w:rPr>
          <w:t>Info</w:t>
        </w:r>
        <w:proofErr w:type="spellEnd"/>
      </w:ins>
    </w:p>
    <w:p w14:paraId="0F5729CF" w14:textId="0A1DBF68" w:rsidR="009F5738" w:rsidRPr="00B06F7A" w:rsidRDefault="009F5738" w:rsidP="009F5738">
      <w:pPr>
        <w:pStyle w:val="TH"/>
        <w:rPr>
          <w:ins w:id="404" w:author="Huawei" w:date="2022-04-19T19:36:00Z"/>
        </w:rPr>
      </w:pPr>
      <w:ins w:id="405" w:author="Huawei" w:date="2022-04-19T19:36:00Z">
        <w:r w:rsidRPr="00B06F7A">
          <w:rPr>
            <w:noProof/>
          </w:rPr>
          <w:t>Table </w:t>
        </w:r>
        <w:r w:rsidRPr="00B06F7A">
          <w:t>6.</w:t>
        </w:r>
        <w:r>
          <w:t>2.6.2.z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I</w:t>
        </w:r>
        <w:r w:rsidRPr="00B06F7A">
          <w:rPr>
            <w:lang w:eastAsia="zh-CN"/>
          </w:rPr>
          <w:t>pSmGw</w:t>
        </w:r>
        <w:r>
          <w:rPr>
            <w:lang w:eastAsia="zh-CN"/>
          </w:rPr>
          <w:t>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9F5738" w:rsidRPr="00B06F7A" w14:paraId="26E9C345" w14:textId="77777777" w:rsidTr="0043085F">
        <w:trPr>
          <w:jc w:val="center"/>
          <w:ins w:id="406" w:author="Huawei" w:date="2022-04-19T19:36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B974F" w14:textId="77777777" w:rsidR="009F5738" w:rsidRPr="00B06F7A" w:rsidRDefault="009F5738" w:rsidP="0043085F">
            <w:pPr>
              <w:pStyle w:val="TAH"/>
              <w:rPr>
                <w:ins w:id="407" w:author="Huawei" w:date="2022-04-19T19:36:00Z"/>
              </w:rPr>
            </w:pPr>
            <w:ins w:id="408" w:author="Huawei" w:date="2022-04-19T19:36:00Z">
              <w:r w:rsidRPr="00B06F7A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87282" w14:textId="77777777" w:rsidR="009F5738" w:rsidRPr="00B06F7A" w:rsidRDefault="009F5738" w:rsidP="0043085F">
            <w:pPr>
              <w:pStyle w:val="TAH"/>
              <w:rPr>
                <w:ins w:id="409" w:author="Huawei" w:date="2022-04-19T19:36:00Z"/>
              </w:rPr>
            </w:pPr>
            <w:ins w:id="410" w:author="Huawei" w:date="2022-04-19T19:36:00Z">
              <w:r w:rsidRPr="00B06F7A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DEA00" w14:textId="77777777" w:rsidR="009F5738" w:rsidRPr="00B06F7A" w:rsidRDefault="009F5738" w:rsidP="0043085F">
            <w:pPr>
              <w:pStyle w:val="TAH"/>
              <w:rPr>
                <w:ins w:id="411" w:author="Huawei" w:date="2022-04-19T19:36:00Z"/>
              </w:rPr>
            </w:pPr>
            <w:ins w:id="412" w:author="Huawei" w:date="2022-04-19T19:36:00Z">
              <w:r w:rsidRPr="00B06F7A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6D6BE" w14:textId="77777777" w:rsidR="009F5738" w:rsidRPr="00B06F7A" w:rsidRDefault="009F5738" w:rsidP="0043085F">
            <w:pPr>
              <w:pStyle w:val="TAH"/>
              <w:jc w:val="left"/>
              <w:rPr>
                <w:ins w:id="413" w:author="Huawei" w:date="2022-04-19T19:36:00Z"/>
              </w:rPr>
            </w:pPr>
            <w:ins w:id="414" w:author="Huawei" w:date="2022-04-19T19:36:00Z">
              <w:r w:rsidRPr="00B06F7A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92192" w14:textId="77777777" w:rsidR="009F5738" w:rsidRPr="00B06F7A" w:rsidRDefault="009F5738" w:rsidP="0043085F">
            <w:pPr>
              <w:pStyle w:val="TAH"/>
              <w:rPr>
                <w:ins w:id="415" w:author="Huawei" w:date="2022-04-19T19:36:00Z"/>
                <w:rFonts w:cs="Arial"/>
                <w:szCs w:val="18"/>
              </w:rPr>
            </w:pPr>
            <w:ins w:id="416" w:author="Huawei" w:date="2022-04-19T19:3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F5738" w:rsidRPr="00B06F7A" w14:paraId="038931E7" w14:textId="77777777" w:rsidTr="0043085F">
        <w:trPr>
          <w:jc w:val="center"/>
          <w:ins w:id="417" w:author="Huawei" w:date="2022-04-19T19:36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F0D3" w14:textId="3A86A5FD" w:rsidR="009F5738" w:rsidRPr="00B06F7A" w:rsidRDefault="009F5738" w:rsidP="0043085F">
            <w:pPr>
              <w:pStyle w:val="TAL"/>
              <w:rPr>
                <w:ins w:id="418" w:author="Huawei" w:date="2022-04-19T19:36:00Z"/>
              </w:rPr>
            </w:pPr>
            <w:proofErr w:type="spellStart"/>
            <w:ins w:id="419" w:author="Huawei" w:date="2022-04-19T19:37:00Z">
              <w:r w:rsidRPr="00B06F7A">
                <w:rPr>
                  <w:lang w:eastAsia="zh-CN"/>
                </w:rPr>
                <w:t>ipSmGw</w:t>
              </w:r>
              <w:r>
                <w:rPr>
                  <w:lang w:eastAsia="zh-CN"/>
                </w:rPr>
                <w:t>RoutingInfo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8C8" w14:textId="051F7C30" w:rsidR="009F5738" w:rsidRPr="00B06F7A" w:rsidRDefault="009F5738" w:rsidP="0043085F">
            <w:pPr>
              <w:pStyle w:val="TAL"/>
              <w:rPr>
                <w:ins w:id="420" w:author="Huawei" w:date="2022-04-19T19:36:00Z"/>
              </w:rPr>
            </w:pPr>
            <w:proofErr w:type="spellStart"/>
            <w:ins w:id="421" w:author="Huawei" w:date="2022-04-19T19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outingInfo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A3DB" w14:textId="2B1589C5" w:rsidR="009F5738" w:rsidRPr="00B06F7A" w:rsidRDefault="009F5738" w:rsidP="0043085F">
            <w:pPr>
              <w:pStyle w:val="TAC"/>
              <w:rPr>
                <w:ins w:id="422" w:author="Huawei" w:date="2022-04-19T19:36:00Z"/>
              </w:rPr>
            </w:pPr>
            <w:ins w:id="423" w:author="Huawei" w:date="2022-04-19T19:41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E47E" w14:textId="1738D68D" w:rsidR="009F5738" w:rsidRPr="00B06F7A" w:rsidRDefault="009F5738" w:rsidP="0043085F">
            <w:pPr>
              <w:pStyle w:val="TAL"/>
              <w:rPr>
                <w:ins w:id="424" w:author="Huawei" w:date="2022-04-19T19:36:00Z"/>
              </w:rPr>
            </w:pPr>
            <w:ins w:id="425" w:author="Huawei" w:date="2022-04-19T19:36:00Z">
              <w:r>
                <w:t>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B11C" w14:textId="59652FD7" w:rsidR="009F5738" w:rsidRPr="00B06F7A" w:rsidRDefault="009F5738" w:rsidP="0043085F">
            <w:pPr>
              <w:pStyle w:val="TAL"/>
              <w:rPr>
                <w:ins w:id="426" w:author="Huawei" w:date="2022-04-19T19:36:00Z"/>
                <w:rFonts w:cs="Arial"/>
                <w:szCs w:val="18"/>
              </w:rPr>
            </w:pPr>
            <w:ins w:id="427" w:author="Huawei" w:date="2022-04-19T19:37:00Z">
              <w:r>
                <w:rPr>
                  <w:lang w:eastAsia="zh-CN"/>
                </w:rPr>
                <w:t>IP-SM-GW routing information</w:t>
              </w:r>
            </w:ins>
          </w:p>
        </w:tc>
      </w:tr>
      <w:tr w:rsidR="009F5738" w:rsidRPr="00B06F7A" w14:paraId="679FF1A9" w14:textId="77777777" w:rsidTr="0043085F">
        <w:trPr>
          <w:jc w:val="center"/>
          <w:ins w:id="428" w:author="Huawei" w:date="2022-04-19T19:36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1D46" w14:textId="1F20D658" w:rsidR="009F5738" w:rsidRDefault="009F5738" w:rsidP="009F5738">
            <w:pPr>
              <w:pStyle w:val="TAL"/>
              <w:rPr>
                <w:ins w:id="429" w:author="Huawei" w:date="2022-04-19T19:36:00Z"/>
              </w:rPr>
            </w:pPr>
            <w:proofErr w:type="spellStart"/>
            <w:ins w:id="430" w:author="Huawei" w:date="2022-04-19T19:38:00Z">
              <w:r>
                <w:t>ipSmGw</w:t>
              </w:r>
              <w:r w:rsidRPr="00653FE2">
                <w:t>Guidance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D34D" w14:textId="3DE4855C" w:rsidR="009F5738" w:rsidRPr="00B06F7A" w:rsidRDefault="009F5738" w:rsidP="0043085F">
            <w:pPr>
              <w:pStyle w:val="TAL"/>
              <w:rPr>
                <w:ins w:id="431" w:author="Huawei" w:date="2022-04-19T19:36:00Z"/>
              </w:rPr>
            </w:pPr>
            <w:proofErr w:type="spellStart"/>
            <w:ins w:id="432" w:author="Huawei" w:date="2022-04-19T19:38:00Z">
              <w:r>
                <w:t>IpSmGw</w:t>
              </w:r>
              <w:r w:rsidRPr="00653FE2">
                <w:t>Guidance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31B" w14:textId="02DCE342" w:rsidR="009F5738" w:rsidRDefault="009F5738" w:rsidP="0043085F">
            <w:pPr>
              <w:pStyle w:val="TAC"/>
              <w:rPr>
                <w:ins w:id="433" w:author="Huawei" w:date="2022-04-19T19:36:00Z"/>
                <w:lang w:eastAsia="zh-CN"/>
              </w:rPr>
            </w:pPr>
            <w:ins w:id="434" w:author="Huawei" w:date="2022-04-19T19:3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23C7" w14:textId="71B50DE0" w:rsidR="009F5738" w:rsidRDefault="009F5738" w:rsidP="0043085F">
            <w:pPr>
              <w:pStyle w:val="TAL"/>
              <w:rPr>
                <w:ins w:id="435" w:author="Huawei" w:date="2022-04-19T19:36:00Z"/>
                <w:lang w:eastAsia="zh-CN"/>
              </w:rPr>
            </w:pPr>
            <w:ins w:id="436" w:author="Huawei" w:date="2022-04-19T19:3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023" w14:textId="548F9EE8" w:rsidR="009F5738" w:rsidRDefault="009F5738" w:rsidP="009F5738">
            <w:pPr>
              <w:pStyle w:val="TAL"/>
              <w:rPr>
                <w:ins w:id="437" w:author="Huawei" w:date="2022-04-19T19:36:00Z"/>
                <w:rFonts w:cs="Arial"/>
                <w:szCs w:val="18"/>
              </w:rPr>
            </w:pPr>
            <w:ins w:id="438" w:author="Huawei" w:date="2022-04-19T19:39:00Z">
              <w:r w:rsidRPr="00653FE2">
                <w:t xml:space="preserve">This </w:t>
              </w:r>
            </w:ins>
            <w:ins w:id="439" w:author="Huawei" w:date="2022-04-19T19:42:00Z">
              <w:r>
                <w:t>attribute</w:t>
              </w:r>
            </w:ins>
            <w:ins w:id="440" w:author="Huawei" w:date="2022-04-19T19:39:00Z">
              <w:r w:rsidRPr="00653FE2">
                <w:t xml:space="preserve"> contains the recommended and the minimum timer values for supervision of </w:t>
              </w:r>
            </w:ins>
            <w:ins w:id="441" w:author="Huawei" w:date="2022-04-19T19:41:00Z">
              <w:r>
                <w:t>MT SMS</w:t>
              </w:r>
            </w:ins>
            <w:ins w:id="442" w:author="Huawei" w:date="2022-04-19T19:39:00Z">
              <w:r w:rsidRPr="00653FE2">
                <w:t xml:space="preserve"> response. </w:t>
              </w:r>
            </w:ins>
            <w:ins w:id="443" w:author="Huawei" w:date="2022-04-19T19:42:00Z">
              <w:r>
                <w:t>It</w:t>
              </w:r>
            </w:ins>
            <w:ins w:id="444" w:author="Huawei" w:date="2022-04-19T19:41:00Z">
              <w:r>
                <w:t xml:space="preserve"> </w:t>
              </w:r>
            </w:ins>
            <w:ins w:id="445" w:author="Huawei" w:date="2022-04-19T19:39:00Z">
              <w:r w:rsidRPr="00653FE2">
                <w:t xml:space="preserve">Shall be </w:t>
              </w:r>
            </w:ins>
            <w:ins w:id="446" w:author="Huawei" w:date="2022-04-19T19:41:00Z">
              <w:r>
                <w:t>p</w:t>
              </w:r>
            </w:ins>
            <w:ins w:id="447" w:author="Huawei" w:date="2022-04-19T19:42:00Z">
              <w:r>
                <w:t>resent</w:t>
              </w:r>
            </w:ins>
            <w:ins w:id="448" w:author="Huawei" w:date="2022-04-19T19:39:00Z">
              <w:r w:rsidRPr="00653FE2">
                <w:t xml:space="preserve"> if the</w:t>
              </w:r>
            </w:ins>
            <w:ins w:id="449" w:author="Huawei" w:date="2022-04-19T19:42:00Z">
              <w:r>
                <w:t xml:space="preserve"> </w:t>
              </w:r>
              <w:proofErr w:type="spellStart"/>
              <w:r>
                <w:t>ipSmGwInd</w:t>
              </w:r>
              <w:proofErr w:type="spellEnd"/>
              <w:r>
                <w:t xml:space="preserve"> attribute</w:t>
              </w:r>
            </w:ins>
            <w:ins w:id="450" w:author="Huawei" w:date="2022-04-19T19:39:00Z">
              <w:r w:rsidRPr="00653FE2">
                <w:t xml:space="preserve"> in the request is </w:t>
              </w:r>
            </w:ins>
            <w:ins w:id="451" w:author="Huawei" w:date="2022-04-19T19:42:00Z">
              <w:r>
                <w:t>set to "true"</w:t>
              </w:r>
            </w:ins>
            <w:ins w:id="452" w:author="Huawei" w:date="2022-04-19T19:39:00Z">
              <w:r w:rsidRPr="00653FE2">
                <w:t>.</w:t>
              </w:r>
            </w:ins>
          </w:p>
        </w:tc>
      </w:tr>
    </w:tbl>
    <w:p w14:paraId="63D4CA20" w14:textId="77777777" w:rsidR="00275E64" w:rsidRDefault="00275E64" w:rsidP="002E2D4C"/>
    <w:p w14:paraId="44929FDA" w14:textId="3869B1FB" w:rsidR="00275E64" w:rsidRPr="006B5418" w:rsidRDefault="008E1A1A" w:rsidP="00275E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</w:t>
      </w:r>
      <w:proofErr w:type="gramEnd"/>
    </w:p>
    <w:p w14:paraId="755B2475" w14:textId="77777777" w:rsidR="00275E64" w:rsidRDefault="00275E64" w:rsidP="002E2D4C"/>
    <w:p w14:paraId="21358F52" w14:textId="68448226" w:rsidR="00EC2D8A" w:rsidRPr="00B06F7A" w:rsidRDefault="00EC2D8A" w:rsidP="00EC2D8A">
      <w:pPr>
        <w:pStyle w:val="5"/>
        <w:rPr>
          <w:ins w:id="453" w:author="Huawei" w:date="2022-04-19T19:43:00Z"/>
          <w:lang w:eastAsia="zh-CN"/>
        </w:rPr>
      </w:pPr>
      <w:bookmarkStart w:id="454" w:name="_Toc36457376"/>
      <w:bookmarkStart w:id="455" w:name="_Toc45028288"/>
      <w:bookmarkStart w:id="456" w:name="_Toc45029123"/>
      <w:bookmarkStart w:id="457" w:name="_Toc67681885"/>
      <w:bookmarkStart w:id="458" w:name="_Toc98487780"/>
      <w:ins w:id="459" w:author="Huawei" w:date="2022-04-19T19:43:00Z">
        <w:r>
          <w:t>6.2.6.2</w:t>
        </w:r>
        <w:proofErr w:type="gramStart"/>
        <w:r>
          <w:t>.a</w:t>
        </w:r>
        <w:proofErr w:type="gramEnd"/>
        <w:r w:rsidRPr="00B06F7A">
          <w:tab/>
          <w:t xml:space="preserve">Type: </w:t>
        </w:r>
        <w:bookmarkEnd w:id="454"/>
        <w:bookmarkEnd w:id="455"/>
        <w:bookmarkEnd w:id="456"/>
        <w:bookmarkEnd w:id="457"/>
        <w:bookmarkEnd w:id="458"/>
        <w:proofErr w:type="spellStart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outingInfo</w:t>
        </w:r>
        <w:proofErr w:type="spellEnd"/>
      </w:ins>
    </w:p>
    <w:p w14:paraId="1EC7F1EA" w14:textId="61D9F342" w:rsidR="00EC2D8A" w:rsidRPr="00B06F7A" w:rsidRDefault="00EC2D8A" w:rsidP="00EC2D8A">
      <w:pPr>
        <w:pStyle w:val="TH"/>
        <w:rPr>
          <w:ins w:id="460" w:author="Huawei" w:date="2022-04-19T19:43:00Z"/>
          <w:lang w:eastAsia="zh-CN"/>
        </w:rPr>
      </w:pPr>
      <w:ins w:id="461" w:author="Huawei" w:date="2022-04-19T19:43:00Z">
        <w:r>
          <w:t>Table 6.2.6.2.a</w:t>
        </w:r>
        <w:r w:rsidRPr="00B06F7A">
          <w:t xml:space="preserve">-1: Definition of type </w:t>
        </w:r>
        <w:proofErr w:type="spellStart"/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outingInfo</w:t>
        </w:r>
        <w:proofErr w:type="spellEnd"/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C2D8A" w:rsidRPr="00B06F7A" w14:paraId="3AF9927D" w14:textId="77777777" w:rsidTr="0043085F">
        <w:trPr>
          <w:jc w:val="center"/>
          <w:ins w:id="462" w:author="Huawei" w:date="2022-04-19T19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86F87" w14:textId="77777777" w:rsidR="00EC2D8A" w:rsidRPr="00B06F7A" w:rsidRDefault="00EC2D8A" w:rsidP="0043085F">
            <w:pPr>
              <w:pStyle w:val="TAH"/>
              <w:rPr>
                <w:ins w:id="463" w:author="Huawei" w:date="2022-04-19T19:43:00Z"/>
              </w:rPr>
            </w:pPr>
            <w:ins w:id="464" w:author="Huawei" w:date="2022-04-19T19:43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B7FDC" w14:textId="77777777" w:rsidR="00EC2D8A" w:rsidRPr="00B06F7A" w:rsidRDefault="00EC2D8A" w:rsidP="0043085F">
            <w:pPr>
              <w:pStyle w:val="TAH"/>
              <w:rPr>
                <w:ins w:id="465" w:author="Huawei" w:date="2022-04-19T19:43:00Z"/>
              </w:rPr>
            </w:pPr>
            <w:ins w:id="466" w:author="Huawei" w:date="2022-04-19T19:43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4F177" w14:textId="77777777" w:rsidR="00EC2D8A" w:rsidRPr="00B06F7A" w:rsidRDefault="00EC2D8A" w:rsidP="0043085F">
            <w:pPr>
              <w:pStyle w:val="TAH"/>
              <w:rPr>
                <w:ins w:id="467" w:author="Huawei" w:date="2022-04-19T19:43:00Z"/>
              </w:rPr>
            </w:pPr>
            <w:ins w:id="468" w:author="Huawei" w:date="2022-04-19T19:43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03434" w14:textId="77777777" w:rsidR="00EC2D8A" w:rsidRPr="00B06F7A" w:rsidRDefault="00EC2D8A" w:rsidP="0043085F">
            <w:pPr>
              <w:pStyle w:val="TAH"/>
              <w:jc w:val="left"/>
              <w:rPr>
                <w:ins w:id="469" w:author="Huawei" w:date="2022-04-19T19:43:00Z"/>
              </w:rPr>
            </w:pPr>
            <w:ins w:id="470" w:author="Huawei" w:date="2022-04-19T19:43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F7DCA" w14:textId="77777777" w:rsidR="00EC2D8A" w:rsidRPr="00B06F7A" w:rsidRDefault="00EC2D8A" w:rsidP="0043085F">
            <w:pPr>
              <w:pStyle w:val="TAH"/>
              <w:rPr>
                <w:ins w:id="471" w:author="Huawei" w:date="2022-04-19T19:43:00Z"/>
                <w:rFonts w:cs="Arial"/>
                <w:szCs w:val="18"/>
              </w:rPr>
            </w:pPr>
            <w:ins w:id="472" w:author="Huawei" w:date="2022-04-19T19:43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C2D8A" w:rsidRPr="00B06F7A" w14:paraId="3C977AF9" w14:textId="77777777" w:rsidTr="0043085F">
        <w:trPr>
          <w:jc w:val="center"/>
          <w:ins w:id="473" w:author="Huawei" w:date="2022-04-19T19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92AA" w14:textId="7EBA0129" w:rsidR="00EC2D8A" w:rsidRPr="00B06F7A" w:rsidRDefault="00EC2D8A" w:rsidP="0043085F">
            <w:pPr>
              <w:pStyle w:val="TAL"/>
              <w:rPr>
                <w:ins w:id="474" w:author="Huawei" w:date="2022-04-19T19:43:00Z"/>
                <w:lang w:eastAsia="zh-CN"/>
              </w:rPr>
            </w:pPr>
            <w:ins w:id="475" w:author="Huawei" w:date="2022-04-19T19:44:00Z">
              <w:r>
                <w:rPr>
                  <w:lang w:val="en-US" w:eastAsia="zh-CN"/>
                </w:rPr>
                <w:t>i</w:t>
              </w:r>
            </w:ins>
            <w:ins w:id="476" w:author="Huawei" w:date="2022-04-19T19:43:00Z">
              <w:r w:rsidRPr="00B06F7A">
                <w:rPr>
                  <w:lang w:val="en-US" w:eastAsia="zh-CN"/>
                </w:rPr>
                <w:t>pv4</w:t>
              </w:r>
              <w:r>
                <w:rPr>
                  <w:lang w:val="en-US" w:eastAsia="zh-CN"/>
                </w:rPr>
                <w:t>Address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1A7" w14:textId="77777777" w:rsidR="00EC2D8A" w:rsidRPr="00B06F7A" w:rsidRDefault="00EC2D8A" w:rsidP="0043085F">
            <w:pPr>
              <w:pStyle w:val="TAL"/>
              <w:rPr>
                <w:ins w:id="477" w:author="Huawei" w:date="2022-04-19T19:43:00Z"/>
                <w:lang w:eastAsia="zh-CN"/>
              </w:rPr>
            </w:pPr>
            <w:ins w:id="478" w:author="Huawei" w:date="2022-04-19T19:43:00Z">
              <w:r w:rsidRPr="00B06F7A"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587F" w14:textId="77777777" w:rsidR="00EC2D8A" w:rsidRPr="00B06F7A" w:rsidRDefault="00EC2D8A" w:rsidP="0043085F">
            <w:pPr>
              <w:pStyle w:val="TAC"/>
              <w:rPr>
                <w:ins w:id="479" w:author="Huawei" w:date="2022-04-19T19:43:00Z"/>
                <w:lang w:eastAsia="zh-CN"/>
              </w:rPr>
            </w:pPr>
            <w:ins w:id="480" w:author="Huawei" w:date="2022-04-19T19:43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5C9" w14:textId="77777777" w:rsidR="00EC2D8A" w:rsidRPr="00B06F7A" w:rsidRDefault="00EC2D8A" w:rsidP="0043085F">
            <w:pPr>
              <w:pStyle w:val="TAL"/>
              <w:rPr>
                <w:ins w:id="481" w:author="Huawei" w:date="2022-04-19T19:43:00Z"/>
                <w:lang w:eastAsia="zh-CN"/>
              </w:rPr>
            </w:pPr>
            <w:ins w:id="482" w:author="Huawei" w:date="2022-04-19T19:43:00Z">
              <w:r w:rsidRPr="00B06F7A">
                <w:rPr>
                  <w:rFonts w:hint="eastAsia"/>
                  <w:lang w:eastAsia="zh-CN"/>
                </w:rPr>
                <w:t>0..</w:t>
              </w:r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BBF6" w14:textId="41781D7D" w:rsidR="00EC2D8A" w:rsidRPr="00B06F7A" w:rsidRDefault="00EC2D8A" w:rsidP="00EC2D8A">
            <w:pPr>
              <w:pStyle w:val="TAL"/>
              <w:rPr>
                <w:ins w:id="483" w:author="Huawei" w:date="2022-04-19T19:43:00Z"/>
                <w:rFonts w:cs="Arial"/>
                <w:szCs w:val="18"/>
                <w:lang w:eastAsia="zh-CN"/>
              </w:rPr>
            </w:pPr>
            <w:ins w:id="484" w:author="Huawei" w:date="2022-04-19T19:43:00Z">
              <w:r w:rsidRPr="00B06F7A">
                <w:rPr>
                  <w:rFonts w:cs="Arial" w:hint="eastAsia"/>
                  <w:szCs w:val="18"/>
                  <w:lang w:eastAsia="zh-CN"/>
                </w:rPr>
                <w:t>W</w:t>
              </w:r>
              <w:r w:rsidRPr="00B06F7A">
                <w:rPr>
                  <w:rFonts w:cs="Arial"/>
                  <w:szCs w:val="18"/>
                  <w:lang w:eastAsia="zh-CN"/>
                </w:rPr>
                <w:t>hen present, indicates IPv4 address.</w:t>
              </w:r>
            </w:ins>
          </w:p>
        </w:tc>
      </w:tr>
      <w:tr w:rsidR="00EC2D8A" w:rsidRPr="00B06F7A" w14:paraId="79713A4C" w14:textId="77777777" w:rsidTr="0043085F">
        <w:trPr>
          <w:jc w:val="center"/>
          <w:ins w:id="485" w:author="Huawei" w:date="2022-04-19T19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B8D" w14:textId="5C3094E5" w:rsidR="00EC2D8A" w:rsidRPr="00B06F7A" w:rsidRDefault="00EC2D8A" w:rsidP="0043085F">
            <w:pPr>
              <w:pStyle w:val="TAL"/>
              <w:rPr>
                <w:ins w:id="486" w:author="Huawei" w:date="2022-04-19T19:43:00Z"/>
                <w:lang w:eastAsia="zh-CN"/>
              </w:rPr>
            </w:pPr>
            <w:ins w:id="487" w:author="Huawei" w:date="2022-04-19T19:44:00Z">
              <w:r>
                <w:rPr>
                  <w:lang w:val="en-US" w:eastAsia="zh-CN"/>
                </w:rPr>
                <w:t>i</w:t>
              </w:r>
            </w:ins>
            <w:ins w:id="488" w:author="Huawei" w:date="2022-04-19T19:43:00Z">
              <w:r w:rsidRPr="00B06F7A">
                <w:rPr>
                  <w:lang w:val="en-US" w:eastAsia="zh-CN"/>
                </w:rPr>
                <w:t>pv6</w:t>
              </w:r>
              <w:r>
                <w:rPr>
                  <w:lang w:val="en-US" w:eastAsia="zh-CN"/>
                </w:rPr>
                <w:t>Address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8293" w14:textId="21F7FB80" w:rsidR="00EC2D8A" w:rsidRPr="00B06F7A" w:rsidRDefault="00EC2D8A" w:rsidP="0043085F">
            <w:pPr>
              <w:pStyle w:val="TAL"/>
              <w:tabs>
                <w:tab w:val="right" w:pos="1706"/>
              </w:tabs>
              <w:rPr>
                <w:ins w:id="489" w:author="Huawei" w:date="2022-04-19T19:43:00Z"/>
                <w:lang w:eastAsia="zh-CN"/>
              </w:rPr>
            </w:pPr>
            <w:ins w:id="490" w:author="Huawei" w:date="2022-04-19T19:43:00Z">
              <w:r w:rsidRPr="00B06F7A">
                <w:t>Ipv</w:t>
              </w:r>
              <w:r w:rsidRPr="00B06F7A">
                <w:rPr>
                  <w:rFonts w:hint="eastAsia"/>
                  <w:lang w:eastAsia="zh-CN"/>
                </w:rPr>
                <w:t>6</w:t>
              </w:r>
              <w:r w:rsidRPr="00B06F7A">
                <w:t>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1DA5" w14:textId="77777777" w:rsidR="00EC2D8A" w:rsidRPr="00B06F7A" w:rsidRDefault="00EC2D8A" w:rsidP="0043085F">
            <w:pPr>
              <w:pStyle w:val="TAC"/>
              <w:rPr>
                <w:ins w:id="491" w:author="Huawei" w:date="2022-04-19T19:43:00Z"/>
                <w:lang w:eastAsia="zh-CN"/>
              </w:rPr>
            </w:pPr>
            <w:ins w:id="492" w:author="Huawei" w:date="2022-04-19T19:43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E710" w14:textId="77777777" w:rsidR="00EC2D8A" w:rsidRPr="00B06F7A" w:rsidRDefault="00EC2D8A" w:rsidP="0043085F">
            <w:pPr>
              <w:pStyle w:val="TAL"/>
              <w:rPr>
                <w:ins w:id="493" w:author="Huawei" w:date="2022-04-19T19:43:00Z"/>
                <w:lang w:eastAsia="zh-CN"/>
              </w:rPr>
            </w:pPr>
            <w:ins w:id="494" w:author="Huawei" w:date="2022-04-19T19:43:00Z">
              <w:r w:rsidRPr="00B06F7A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F30F" w14:textId="381022E5" w:rsidR="00EC2D8A" w:rsidRPr="00B06F7A" w:rsidRDefault="00EC2D8A" w:rsidP="00EC2D8A">
            <w:pPr>
              <w:pStyle w:val="TAL"/>
              <w:rPr>
                <w:ins w:id="495" w:author="Huawei" w:date="2022-04-19T19:43:00Z"/>
                <w:rFonts w:cs="Arial"/>
                <w:szCs w:val="18"/>
              </w:rPr>
            </w:pPr>
            <w:ins w:id="496" w:author="Huawei" w:date="2022-04-19T19:43:00Z">
              <w:r w:rsidRPr="00B06F7A">
                <w:rPr>
                  <w:rFonts w:cs="Arial" w:hint="eastAsia"/>
                  <w:szCs w:val="18"/>
                  <w:lang w:eastAsia="zh-CN"/>
                </w:rPr>
                <w:t>W</w:t>
              </w:r>
              <w:r w:rsidRPr="00B06F7A">
                <w:rPr>
                  <w:rFonts w:cs="Arial"/>
                  <w:szCs w:val="18"/>
                  <w:lang w:eastAsia="zh-CN"/>
                </w:rPr>
                <w:t>hen present, indicates IPv</w:t>
              </w:r>
              <w:r w:rsidRPr="00B06F7A">
                <w:rPr>
                  <w:rFonts w:cs="Arial" w:hint="eastAsia"/>
                  <w:szCs w:val="18"/>
                  <w:lang w:eastAsia="zh-CN"/>
                </w:rPr>
                <w:t>6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 address.</w:t>
              </w:r>
            </w:ins>
          </w:p>
        </w:tc>
      </w:tr>
      <w:tr w:rsidR="00EC2D8A" w:rsidRPr="00B06F7A" w14:paraId="691BD887" w14:textId="77777777" w:rsidTr="0043085F">
        <w:trPr>
          <w:jc w:val="center"/>
          <w:ins w:id="497" w:author="Huawei" w:date="2022-04-19T19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6A20" w14:textId="2BC6405C" w:rsidR="00EC2D8A" w:rsidRPr="00B06F7A" w:rsidRDefault="00EC2D8A" w:rsidP="0043085F">
            <w:pPr>
              <w:pStyle w:val="TAL"/>
              <w:rPr>
                <w:ins w:id="498" w:author="Huawei" w:date="2022-04-19T19:43:00Z"/>
                <w:lang w:eastAsia="zh-CN"/>
              </w:rPr>
            </w:pPr>
            <w:proofErr w:type="spellStart"/>
            <w:ins w:id="499" w:author="Huawei" w:date="2022-04-19T19:44:00Z">
              <w:r>
                <w:rPr>
                  <w:lang w:eastAsia="zh-CN"/>
                </w:rPr>
                <w:t>f</w:t>
              </w:r>
            </w:ins>
            <w:ins w:id="500" w:author="Huawei" w:date="2022-04-19T19:43:00Z">
              <w:r w:rsidRPr="00B06F7A">
                <w:rPr>
                  <w:rFonts w:hint="eastAsia"/>
                  <w:lang w:eastAsia="zh-CN"/>
                </w:rPr>
                <w:t>qdn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127C" w14:textId="77777777" w:rsidR="00EC2D8A" w:rsidRPr="00B06F7A" w:rsidRDefault="00EC2D8A" w:rsidP="0043085F">
            <w:pPr>
              <w:pStyle w:val="TAL"/>
              <w:rPr>
                <w:ins w:id="501" w:author="Huawei" w:date="2022-04-19T19:43:00Z"/>
                <w:lang w:eastAsia="zh-CN"/>
              </w:rPr>
            </w:pPr>
            <w:proofErr w:type="spellStart"/>
            <w:ins w:id="502" w:author="Huawei" w:date="2022-04-19T19:43:00Z">
              <w:r w:rsidRPr="00B06F7A">
                <w:rPr>
                  <w:rFonts w:hint="eastAsia"/>
                  <w:lang w:eastAsia="zh-CN"/>
                </w:rPr>
                <w:t>Fqdn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F61E" w14:textId="77777777" w:rsidR="00EC2D8A" w:rsidRPr="00B06F7A" w:rsidRDefault="00EC2D8A" w:rsidP="0043085F">
            <w:pPr>
              <w:pStyle w:val="TAC"/>
              <w:rPr>
                <w:ins w:id="503" w:author="Huawei" w:date="2022-04-19T19:43:00Z"/>
                <w:lang w:eastAsia="zh-CN"/>
              </w:rPr>
            </w:pPr>
            <w:ins w:id="504" w:author="Huawei" w:date="2022-04-19T19:43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2EC" w14:textId="10F4FF6F" w:rsidR="00EC2D8A" w:rsidRPr="00B06F7A" w:rsidRDefault="00EC2D8A" w:rsidP="0043085F">
            <w:pPr>
              <w:pStyle w:val="TAL"/>
              <w:rPr>
                <w:ins w:id="505" w:author="Huawei" w:date="2022-04-19T19:43:00Z"/>
                <w:lang w:eastAsia="zh-CN"/>
              </w:rPr>
            </w:pPr>
            <w:ins w:id="506" w:author="Huawei" w:date="2022-04-19T19:43:00Z">
              <w:r>
                <w:rPr>
                  <w:rFonts w:hint="eastAsia"/>
                  <w:lang w:eastAsia="zh-CN"/>
                </w:rPr>
                <w:t>0</w:t>
              </w:r>
            </w:ins>
            <w:ins w:id="507" w:author="Huawei" w:date="2022-04-19T19:44:00Z">
              <w:r>
                <w:rPr>
                  <w:lang w:eastAsia="zh-CN"/>
                </w:rPr>
                <w:t>..</w:t>
              </w:r>
            </w:ins>
            <w:ins w:id="508" w:author="Huawei" w:date="2022-04-19T19:43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4026" w14:textId="479F3258" w:rsidR="00EC2D8A" w:rsidRPr="00B06F7A" w:rsidRDefault="00EC2D8A" w:rsidP="00EC2D8A">
            <w:pPr>
              <w:pStyle w:val="TAL"/>
              <w:rPr>
                <w:ins w:id="509" w:author="Huawei" w:date="2022-04-19T19:43:00Z"/>
                <w:rFonts w:cs="Arial"/>
                <w:szCs w:val="18"/>
                <w:lang w:eastAsia="zh-CN"/>
              </w:rPr>
            </w:pPr>
            <w:ins w:id="510" w:author="Huawei" w:date="2022-04-19T19:43:00Z">
              <w:r w:rsidRPr="00B06F7A">
                <w:rPr>
                  <w:rFonts w:cs="Arial" w:hint="eastAsia"/>
                  <w:szCs w:val="18"/>
                  <w:lang w:eastAsia="zh-CN"/>
                </w:rPr>
                <w:t>W</w:t>
              </w:r>
              <w:r w:rsidRPr="00B06F7A">
                <w:rPr>
                  <w:rFonts w:cs="Arial"/>
                  <w:szCs w:val="18"/>
                  <w:lang w:eastAsia="zh-CN"/>
                </w:rPr>
                <w:t>hen present, indicates FQDN.</w:t>
              </w:r>
            </w:ins>
          </w:p>
        </w:tc>
      </w:tr>
      <w:tr w:rsidR="00EC2D8A" w:rsidRPr="00B06F7A" w14:paraId="226D477E" w14:textId="77777777" w:rsidTr="0043085F">
        <w:trPr>
          <w:jc w:val="center"/>
          <w:ins w:id="511" w:author="Huawei" w:date="2022-04-19T19:4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471" w14:textId="38ECCEC5" w:rsidR="00EC2D8A" w:rsidRPr="00B06F7A" w:rsidRDefault="00EC2D8A" w:rsidP="00EC2D8A">
            <w:pPr>
              <w:pStyle w:val="TAN"/>
              <w:rPr>
                <w:ins w:id="512" w:author="Huawei" w:date="2022-04-19T19:43:00Z"/>
                <w:rFonts w:cs="Arial"/>
                <w:szCs w:val="18"/>
                <w:lang w:eastAsia="zh-CN"/>
              </w:rPr>
            </w:pPr>
            <w:ins w:id="513" w:author="Huawei" w:date="2022-04-19T19:43:00Z">
              <w:r w:rsidRPr="00B06F7A">
                <w:rPr>
                  <w:rFonts w:hint="eastAsia"/>
                  <w:lang w:eastAsia="zh-CN"/>
                </w:rPr>
                <w:t>NOTE:</w:t>
              </w:r>
              <w:r w:rsidRPr="00B06F7A">
                <w:tab/>
              </w:r>
              <w:r>
                <w:rPr>
                  <w:rFonts w:hint="eastAsia"/>
                  <w:lang w:eastAsia="zh-CN"/>
                </w:rPr>
                <w:t>At least, one of</w:t>
              </w:r>
              <w:r w:rsidRPr="00B06F7A">
                <w:rPr>
                  <w:rFonts w:hint="eastAsia"/>
                  <w:lang w:eastAsia="zh-CN"/>
                </w:rPr>
                <w:t xml:space="preserve"> </w:t>
              </w:r>
            </w:ins>
            <w:ins w:id="514" w:author="Huawei" w:date="2022-04-19T19:45:00Z">
              <w:r>
                <w:rPr>
                  <w:lang w:eastAsia="zh-CN"/>
                </w:rPr>
                <w:t>attribute</w:t>
              </w:r>
            </w:ins>
            <w:ins w:id="515" w:author="Huawei" w:date="2022-04-19T19:43:00Z">
              <w:r w:rsidRPr="00B06F7A">
                <w:rPr>
                  <w:rFonts w:hint="eastAsia"/>
                  <w:lang w:eastAsia="zh-CN"/>
                </w:rPr>
                <w:t xml:space="preserve"> should be included.</w:t>
              </w:r>
            </w:ins>
          </w:p>
        </w:tc>
      </w:tr>
    </w:tbl>
    <w:p w14:paraId="480B5812" w14:textId="555C6ABD" w:rsidR="00275E64" w:rsidRPr="00EC2D8A" w:rsidRDefault="00275E64" w:rsidP="002E2D4C"/>
    <w:p w14:paraId="0213B246" w14:textId="77777777" w:rsidR="007B472E" w:rsidRPr="006B5418" w:rsidRDefault="007B472E" w:rsidP="007B4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3E7743" w14:textId="77777777" w:rsidR="00275E64" w:rsidRDefault="00275E64" w:rsidP="002E2D4C"/>
    <w:p w14:paraId="2F7A9B2F" w14:textId="19908216" w:rsidR="007B472E" w:rsidRPr="00B06F7A" w:rsidRDefault="007B472E" w:rsidP="007B472E">
      <w:pPr>
        <w:pStyle w:val="5"/>
        <w:rPr>
          <w:ins w:id="516" w:author="Huawei" w:date="2022-04-19T19:36:00Z"/>
        </w:rPr>
      </w:pPr>
      <w:ins w:id="517" w:author="Huawei" w:date="2022-04-19T19:36:00Z">
        <w:r w:rsidRPr="00B06F7A">
          <w:lastRenderedPageBreak/>
          <w:t>6.</w:t>
        </w:r>
        <w:r>
          <w:t>2</w:t>
        </w:r>
        <w:r w:rsidRPr="00B06F7A">
          <w:t>.6.2</w:t>
        </w:r>
        <w:proofErr w:type="gramStart"/>
        <w:r w:rsidRPr="00B06F7A">
          <w:t>.</w:t>
        </w:r>
      </w:ins>
      <w:ins w:id="518" w:author="Huawei" w:date="2022-04-19T19:59:00Z">
        <w:r>
          <w:t>b</w:t>
        </w:r>
      </w:ins>
      <w:proofErr w:type="gramEnd"/>
      <w:ins w:id="519" w:author="Huawei" w:date="2022-04-19T19:36:00Z">
        <w:r w:rsidRPr="00B06F7A">
          <w:tab/>
          <w:t xml:space="preserve">Type: </w:t>
        </w:r>
      </w:ins>
      <w:proofErr w:type="spellStart"/>
      <w:ins w:id="520" w:author="Huawei" w:date="2022-04-19T19:38:00Z">
        <w:r>
          <w:t>IpSmGw</w:t>
        </w:r>
        <w:r w:rsidRPr="00653FE2">
          <w:t>Guidance</w:t>
        </w:r>
      </w:ins>
      <w:proofErr w:type="spellEnd"/>
    </w:p>
    <w:p w14:paraId="0DA0357D" w14:textId="37BA193B" w:rsidR="007B472E" w:rsidRPr="00B06F7A" w:rsidRDefault="007B472E" w:rsidP="007B472E">
      <w:pPr>
        <w:pStyle w:val="TH"/>
        <w:rPr>
          <w:ins w:id="521" w:author="Huawei" w:date="2022-04-19T19:36:00Z"/>
        </w:rPr>
      </w:pPr>
      <w:ins w:id="522" w:author="Huawei" w:date="2022-04-19T19:36:00Z">
        <w:r w:rsidRPr="00B06F7A">
          <w:rPr>
            <w:noProof/>
          </w:rPr>
          <w:t>Table </w:t>
        </w:r>
        <w:r w:rsidRPr="00B06F7A">
          <w:t>6.</w:t>
        </w:r>
        <w:r>
          <w:t>2.6.2.z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523" w:author="Huawei" w:date="2022-04-19T19:38:00Z">
        <w:r>
          <w:t>IpSmGw</w:t>
        </w:r>
        <w:r w:rsidRPr="00653FE2">
          <w:t>Guidance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7B472E" w:rsidRPr="00B06F7A" w14:paraId="33EBFD57" w14:textId="77777777" w:rsidTr="0043085F">
        <w:trPr>
          <w:jc w:val="center"/>
          <w:ins w:id="524" w:author="Huawei" w:date="2022-04-19T19:36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0C6F6" w14:textId="77777777" w:rsidR="007B472E" w:rsidRPr="00B06F7A" w:rsidRDefault="007B472E" w:rsidP="0043085F">
            <w:pPr>
              <w:pStyle w:val="TAH"/>
              <w:rPr>
                <w:ins w:id="525" w:author="Huawei" w:date="2022-04-19T19:36:00Z"/>
              </w:rPr>
            </w:pPr>
            <w:ins w:id="526" w:author="Huawei" w:date="2022-04-19T19:36:00Z">
              <w:r w:rsidRPr="00B06F7A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DC14E" w14:textId="77777777" w:rsidR="007B472E" w:rsidRPr="00B06F7A" w:rsidRDefault="007B472E" w:rsidP="0043085F">
            <w:pPr>
              <w:pStyle w:val="TAH"/>
              <w:rPr>
                <w:ins w:id="527" w:author="Huawei" w:date="2022-04-19T19:36:00Z"/>
              </w:rPr>
            </w:pPr>
            <w:ins w:id="528" w:author="Huawei" w:date="2022-04-19T19:36:00Z">
              <w:r w:rsidRPr="00B06F7A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DA36E" w14:textId="77777777" w:rsidR="007B472E" w:rsidRPr="00B06F7A" w:rsidRDefault="007B472E" w:rsidP="0043085F">
            <w:pPr>
              <w:pStyle w:val="TAH"/>
              <w:rPr>
                <w:ins w:id="529" w:author="Huawei" w:date="2022-04-19T19:36:00Z"/>
              </w:rPr>
            </w:pPr>
            <w:ins w:id="530" w:author="Huawei" w:date="2022-04-19T19:36:00Z">
              <w:r w:rsidRPr="00B06F7A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3817D" w14:textId="77777777" w:rsidR="007B472E" w:rsidRPr="00B06F7A" w:rsidRDefault="007B472E" w:rsidP="0043085F">
            <w:pPr>
              <w:pStyle w:val="TAH"/>
              <w:jc w:val="left"/>
              <w:rPr>
                <w:ins w:id="531" w:author="Huawei" w:date="2022-04-19T19:36:00Z"/>
              </w:rPr>
            </w:pPr>
            <w:ins w:id="532" w:author="Huawei" w:date="2022-04-19T19:36:00Z">
              <w:r w:rsidRPr="00B06F7A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B59AC" w14:textId="77777777" w:rsidR="007B472E" w:rsidRPr="00B06F7A" w:rsidRDefault="007B472E" w:rsidP="0043085F">
            <w:pPr>
              <w:pStyle w:val="TAH"/>
              <w:rPr>
                <w:ins w:id="533" w:author="Huawei" w:date="2022-04-19T19:36:00Z"/>
                <w:rFonts w:cs="Arial"/>
                <w:szCs w:val="18"/>
              </w:rPr>
            </w:pPr>
            <w:ins w:id="534" w:author="Huawei" w:date="2022-04-19T19:3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B472E" w:rsidRPr="00B06F7A" w14:paraId="7EFCBDE0" w14:textId="77777777" w:rsidTr="0043085F">
        <w:trPr>
          <w:jc w:val="center"/>
          <w:ins w:id="535" w:author="Huawei" w:date="2022-04-19T19:36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D4FC" w14:textId="65E37D18" w:rsidR="007B472E" w:rsidRPr="00B06F7A" w:rsidRDefault="001F0E9D" w:rsidP="0043085F">
            <w:pPr>
              <w:pStyle w:val="TAL"/>
              <w:rPr>
                <w:ins w:id="536" w:author="Huawei" w:date="2022-04-19T19:36:00Z"/>
                <w:lang w:eastAsia="zh-CN"/>
              </w:rPr>
            </w:pPr>
            <w:proofErr w:type="spellStart"/>
            <w:ins w:id="537" w:author="Huawei" w:date="2022-04-19T20:00:00Z">
              <w:r>
                <w:rPr>
                  <w:lang w:eastAsia="zh-CN"/>
                </w:rPr>
                <w:t>min</w:t>
              </w:r>
              <w:r w:rsidR="008E1A1A" w:rsidRPr="00653FE2">
                <w:rPr>
                  <w:lang w:eastAsia="zh-CN"/>
                </w:rPr>
                <w:t>DeliveryTimeValue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B459" w14:textId="7F481CBE" w:rsidR="007B472E" w:rsidRPr="00B06F7A" w:rsidRDefault="008E1A1A" w:rsidP="0043085F">
            <w:pPr>
              <w:pStyle w:val="TAL"/>
              <w:rPr>
                <w:ins w:id="538" w:author="Huawei" w:date="2022-04-19T19:36:00Z"/>
              </w:rPr>
            </w:pPr>
            <w:ins w:id="539" w:author="Huawei" w:date="2022-04-19T20:04:00Z">
              <w:r w:rsidRPr="001D2CEF">
                <w:t>integer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3EB" w14:textId="77777777" w:rsidR="007B472E" w:rsidRPr="00B06F7A" w:rsidRDefault="007B472E" w:rsidP="0043085F">
            <w:pPr>
              <w:pStyle w:val="TAC"/>
              <w:rPr>
                <w:ins w:id="540" w:author="Huawei" w:date="2022-04-19T19:36:00Z"/>
              </w:rPr>
            </w:pPr>
            <w:ins w:id="541" w:author="Huawei" w:date="2022-04-19T19:41:00Z">
              <w: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00F1" w14:textId="77777777" w:rsidR="007B472E" w:rsidRPr="00B06F7A" w:rsidRDefault="007B472E" w:rsidP="0043085F">
            <w:pPr>
              <w:pStyle w:val="TAL"/>
              <w:rPr>
                <w:ins w:id="542" w:author="Huawei" w:date="2022-04-19T19:36:00Z"/>
              </w:rPr>
            </w:pPr>
            <w:ins w:id="543" w:author="Huawei" w:date="2022-04-19T19:36:00Z">
              <w:r>
                <w:t>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DC49" w14:textId="77777777" w:rsidR="007B472E" w:rsidRDefault="008E1A1A" w:rsidP="0043085F">
            <w:pPr>
              <w:pStyle w:val="TAL"/>
              <w:rPr>
                <w:ins w:id="544" w:author="Huawei" w:date="2022-04-19T20:04:00Z"/>
              </w:rPr>
            </w:pPr>
            <w:ins w:id="545" w:author="Huawei" w:date="2022-04-19T20:02:00Z">
              <w:r>
                <w:t>The minimum timer value</w:t>
              </w:r>
            </w:ins>
            <w:ins w:id="546" w:author="Huawei" w:date="2022-04-19T20:04:00Z">
              <w:r>
                <w:t xml:space="preserve"> </w:t>
              </w:r>
              <w:r w:rsidRPr="001D2CEF">
                <w:rPr>
                  <w:lang w:eastAsia="zh-CN"/>
                </w:rPr>
                <w:t>in units of seconds</w:t>
              </w:r>
            </w:ins>
            <w:ins w:id="547" w:author="Huawei" w:date="2022-04-19T20:03:00Z">
              <w:r>
                <w:t>.</w:t>
              </w:r>
            </w:ins>
          </w:p>
          <w:p w14:paraId="4B1EFDD5" w14:textId="0D242E18" w:rsidR="008E1A1A" w:rsidRPr="00B06F7A" w:rsidRDefault="008E1A1A" w:rsidP="008E1A1A">
            <w:pPr>
              <w:pStyle w:val="TAL"/>
              <w:rPr>
                <w:ins w:id="548" w:author="Huawei" w:date="2022-04-19T19:36:00Z"/>
                <w:rFonts w:cs="Arial"/>
                <w:szCs w:val="18"/>
              </w:rPr>
            </w:pPr>
            <w:ins w:id="549" w:author="Huawei" w:date="2022-04-19T20:04:00Z">
              <w:r w:rsidRPr="00867FDE">
                <w:t xml:space="preserve">Minimum = </w:t>
              </w:r>
              <w:r>
                <w:t>30</w:t>
              </w:r>
              <w:r w:rsidRPr="00867FDE">
                <w:t>. Maximum = 6</w:t>
              </w:r>
            </w:ins>
            <w:ins w:id="550" w:author="Huawei" w:date="2022-04-19T20:05:00Z">
              <w:r>
                <w:t>00</w:t>
              </w:r>
            </w:ins>
            <w:ins w:id="551" w:author="Huawei" w:date="2022-04-19T20:04:00Z">
              <w:r w:rsidRPr="00867FDE">
                <w:t>.</w:t>
              </w:r>
            </w:ins>
          </w:p>
        </w:tc>
      </w:tr>
      <w:tr w:rsidR="007B472E" w:rsidRPr="00B06F7A" w14:paraId="05B7435E" w14:textId="77777777" w:rsidTr="0043085F">
        <w:trPr>
          <w:jc w:val="center"/>
          <w:ins w:id="552" w:author="Huawei" w:date="2022-04-19T19:36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30FD" w14:textId="002AFAA5" w:rsidR="007B472E" w:rsidRDefault="001F0E9D" w:rsidP="0043085F">
            <w:pPr>
              <w:pStyle w:val="TAL"/>
              <w:rPr>
                <w:ins w:id="553" w:author="Huawei" w:date="2022-04-19T19:36:00Z"/>
                <w:lang w:eastAsia="zh-CN"/>
              </w:rPr>
            </w:pPr>
            <w:proofErr w:type="spellStart"/>
            <w:ins w:id="554" w:author="Huawei" w:date="2022-04-19T20:00:00Z">
              <w:r>
                <w:rPr>
                  <w:lang w:eastAsia="zh-CN"/>
                </w:rPr>
                <w:t>reco</w:t>
              </w:r>
            </w:ins>
            <w:ins w:id="555" w:author="Huawei" w:date="2022-04-19T20:26:00Z">
              <w:r>
                <w:rPr>
                  <w:lang w:eastAsia="zh-CN"/>
                </w:rPr>
                <w:t>m</w:t>
              </w:r>
            </w:ins>
            <w:ins w:id="556" w:author="Huawei" w:date="2022-04-19T20:00:00Z">
              <w:r w:rsidR="008E1A1A" w:rsidRPr="00653FE2">
                <w:rPr>
                  <w:lang w:eastAsia="zh-CN"/>
                </w:rPr>
                <w:t>DeliveryTimeValue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2211" w14:textId="2E27B945" w:rsidR="007B472E" w:rsidRPr="00B06F7A" w:rsidRDefault="008E1A1A" w:rsidP="0043085F">
            <w:pPr>
              <w:pStyle w:val="TAL"/>
              <w:rPr>
                <w:ins w:id="557" w:author="Huawei" w:date="2022-04-19T19:36:00Z"/>
              </w:rPr>
            </w:pPr>
            <w:ins w:id="558" w:author="Huawei" w:date="2022-04-19T20:04:00Z">
              <w:r w:rsidRPr="001D2CEF">
                <w:t>integer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CF2" w14:textId="51F3AD74" w:rsidR="007B472E" w:rsidRDefault="008E1A1A" w:rsidP="0043085F">
            <w:pPr>
              <w:pStyle w:val="TAC"/>
              <w:rPr>
                <w:ins w:id="559" w:author="Huawei" w:date="2022-04-19T19:36:00Z"/>
                <w:lang w:eastAsia="zh-CN"/>
              </w:rPr>
            </w:pPr>
            <w:ins w:id="560" w:author="Huawei" w:date="2022-04-19T20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506D" w14:textId="2D0BC23D" w:rsidR="007B472E" w:rsidRDefault="007B472E" w:rsidP="0043085F">
            <w:pPr>
              <w:pStyle w:val="TAL"/>
              <w:rPr>
                <w:ins w:id="561" w:author="Huawei" w:date="2022-04-19T19:36:00Z"/>
                <w:lang w:eastAsia="zh-CN"/>
              </w:rPr>
            </w:pPr>
            <w:ins w:id="562" w:author="Huawei" w:date="2022-04-19T19:3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967" w14:textId="77777777" w:rsidR="007B472E" w:rsidRDefault="008E1A1A" w:rsidP="0043085F">
            <w:pPr>
              <w:pStyle w:val="TAL"/>
              <w:rPr>
                <w:ins w:id="563" w:author="Huawei" w:date="2022-04-19T20:05:00Z"/>
              </w:rPr>
            </w:pPr>
            <w:ins w:id="564" w:author="Huawei" w:date="2022-04-19T20:03:00Z">
              <w:r>
                <w:t>T</w:t>
              </w:r>
              <w:r w:rsidRPr="00653FE2">
                <w:t xml:space="preserve">he recommended </w:t>
              </w:r>
              <w:r>
                <w:t>timer value</w:t>
              </w:r>
            </w:ins>
            <w:ins w:id="565" w:author="Huawei" w:date="2022-04-19T20:04:00Z">
              <w:r w:rsidRPr="001D2CEF">
                <w:rPr>
                  <w:lang w:eastAsia="zh-CN"/>
                </w:rPr>
                <w:t xml:space="preserve"> in units of seconds</w:t>
              </w:r>
            </w:ins>
            <w:ins w:id="566" w:author="Huawei" w:date="2022-04-19T20:03:00Z">
              <w:r>
                <w:t>.</w:t>
              </w:r>
            </w:ins>
          </w:p>
          <w:p w14:paraId="3E134E7F" w14:textId="3FE3459A" w:rsidR="008E1A1A" w:rsidRDefault="008E1A1A" w:rsidP="0043085F">
            <w:pPr>
              <w:pStyle w:val="TAL"/>
              <w:rPr>
                <w:ins w:id="567" w:author="Huawei" w:date="2022-04-19T19:36:00Z"/>
                <w:rFonts w:cs="Arial"/>
                <w:szCs w:val="18"/>
              </w:rPr>
            </w:pPr>
            <w:ins w:id="568" w:author="Huawei" w:date="2022-04-19T20:05:00Z">
              <w:r w:rsidRPr="00867FDE">
                <w:t xml:space="preserve">Minimum = </w:t>
              </w:r>
              <w:r>
                <w:t>30</w:t>
              </w:r>
              <w:r w:rsidRPr="00867FDE">
                <w:t>. Maximum = 6</w:t>
              </w:r>
              <w:r>
                <w:t>00</w:t>
              </w:r>
              <w:r w:rsidRPr="00867FDE">
                <w:t>.</w:t>
              </w:r>
            </w:ins>
          </w:p>
        </w:tc>
      </w:tr>
    </w:tbl>
    <w:p w14:paraId="1E975A94" w14:textId="77777777" w:rsidR="007B472E" w:rsidRDefault="007B472E" w:rsidP="002E2D4C"/>
    <w:p w14:paraId="5D69F1E4" w14:textId="77777777" w:rsidR="008E1A1A" w:rsidRPr="006B5418" w:rsidRDefault="008E1A1A" w:rsidP="008E1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B94D8" w14:textId="77777777" w:rsidR="008E1A1A" w:rsidRDefault="008E1A1A" w:rsidP="002E2D4C"/>
    <w:p w14:paraId="47A2FF68" w14:textId="77777777" w:rsidR="008E1A1A" w:rsidRPr="00B06F7A" w:rsidRDefault="008E1A1A" w:rsidP="008E1A1A">
      <w:pPr>
        <w:pStyle w:val="2"/>
      </w:pPr>
      <w:bookmarkStart w:id="569" w:name="_Toc11338879"/>
      <w:bookmarkStart w:id="570" w:name="_Toc27585640"/>
      <w:bookmarkStart w:id="571" w:name="_Toc36457663"/>
      <w:bookmarkStart w:id="572" w:name="_Toc45028582"/>
      <w:bookmarkStart w:id="573" w:name="_Toc45029417"/>
      <w:bookmarkStart w:id="574" w:name="_Toc67682191"/>
      <w:bookmarkStart w:id="575" w:name="_Toc98488164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569"/>
      <w:bookmarkEnd w:id="570"/>
      <w:bookmarkEnd w:id="571"/>
      <w:bookmarkEnd w:id="572"/>
      <w:bookmarkEnd w:id="573"/>
      <w:bookmarkEnd w:id="574"/>
      <w:bookmarkEnd w:id="575"/>
    </w:p>
    <w:p w14:paraId="532D1372" w14:textId="77777777" w:rsidR="008E1A1A" w:rsidRPr="00B06F7A" w:rsidRDefault="008E1A1A" w:rsidP="008E1A1A">
      <w:pPr>
        <w:pStyle w:val="PL"/>
      </w:pPr>
      <w:r w:rsidRPr="00B06F7A">
        <w:t>openapi: 3.0.0</w:t>
      </w:r>
    </w:p>
    <w:p w14:paraId="034FCE04" w14:textId="77777777" w:rsidR="008E1A1A" w:rsidRPr="00B06F7A" w:rsidRDefault="008E1A1A" w:rsidP="008E1A1A">
      <w:pPr>
        <w:pStyle w:val="PL"/>
      </w:pPr>
    </w:p>
    <w:p w14:paraId="279F1B83" w14:textId="77777777" w:rsidR="008E1A1A" w:rsidRPr="00B06F7A" w:rsidRDefault="008E1A1A" w:rsidP="008E1A1A">
      <w:pPr>
        <w:pStyle w:val="PL"/>
      </w:pPr>
      <w:r w:rsidRPr="00B06F7A">
        <w:t>info:</w:t>
      </w:r>
    </w:p>
    <w:p w14:paraId="1DEF42F1" w14:textId="77777777" w:rsidR="008E1A1A" w:rsidRPr="00B06F7A" w:rsidRDefault="008E1A1A" w:rsidP="008E1A1A">
      <w:pPr>
        <w:pStyle w:val="PL"/>
      </w:pPr>
      <w:r w:rsidRPr="00B06F7A">
        <w:t xml:space="preserve">  version: '1.2.0-alpha.</w:t>
      </w:r>
      <w:r>
        <w:t>6</w:t>
      </w:r>
      <w:r w:rsidRPr="00B06F7A">
        <w:t>'</w:t>
      </w:r>
    </w:p>
    <w:p w14:paraId="7EE7D391" w14:textId="77777777" w:rsidR="008E1A1A" w:rsidRPr="00B06F7A" w:rsidRDefault="008E1A1A" w:rsidP="008E1A1A">
      <w:pPr>
        <w:pStyle w:val="PL"/>
      </w:pPr>
      <w:r w:rsidRPr="00B06F7A">
        <w:t xml:space="preserve">  title: 'Nudm_UECM'</w:t>
      </w:r>
    </w:p>
    <w:p w14:paraId="1EAC4E79" w14:textId="77777777" w:rsidR="008E1A1A" w:rsidRPr="00B06F7A" w:rsidRDefault="008E1A1A" w:rsidP="008E1A1A">
      <w:pPr>
        <w:pStyle w:val="PL"/>
      </w:pPr>
      <w:r w:rsidRPr="00B06F7A">
        <w:t xml:space="preserve">  description: |</w:t>
      </w:r>
    </w:p>
    <w:p w14:paraId="534B47E8" w14:textId="77777777" w:rsidR="008E1A1A" w:rsidRPr="00B06F7A" w:rsidRDefault="008E1A1A" w:rsidP="008E1A1A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0A1261DB" w14:textId="77777777" w:rsidR="008E1A1A" w:rsidRPr="00B06F7A" w:rsidRDefault="008E1A1A" w:rsidP="008E1A1A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7E40C87A" w14:textId="77777777" w:rsidR="008E1A1A" w:rsidRPr="00B06F7A" w:rsidRDefault="008E1A1A" w:rsidP="008E1A1A">
      <w:pPr>
        <w:pStyle w:val="PL"/>
      </w:pPr>
      <w:r w:rsidRPr="00B06F7A">
        <w:t xml:space="preserve">    All rights reserved.</w:t>
      </w:r>
    </w:p>
    <w:p w14:paraId="49DDB6C3" w14:textId="5DE4F688" w:rsidR="008E1A1A" w:rsidRDefault="008E1A1A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B60CC84" w14:textId="77777777" w:rsidR="008E1A1A" w:rsidRPr="00B06F7A" w:rsidRDefault="008E1A1A" w:rsidP="008E1A1A">
      <w:pPr>
        <w:pStyle w:val="PL"/>
      </w:pPr>
      <w:r w:rsidRPr="00B06F7A">
        <w:t>paths:</w:t>
      </w:r>
    </w:p>
    <w:p w14:paraId="1B9295A2" w14:textId="77777777" w:rsidR="008E1A1A" w:rsidRPr="00B06F7A" w:rsidRDefault="008E1A1A" w:rsidP="008E1A1A">
      <w:pPr>
        <w:pStyle w:val="PL"/>
      </w:pPr>
      <w:r w:rsidRPr="00B06F7A">
        <w:t xml:space="preserve">  /{ueId}/registrations:</w:t>
      </w:r>
    </w:p>
    <w:p w14:paraId="61832BBC" w14:textId="77777777" w:rsidR="008E1A1A" w:rsidRPr="00B06F7A" w:rsidRDefault="008E1A1A" w:rsidP="008E1A1A">
      <w:pPr>
        <w:pStyle w:val="PL"/>
      </w:pPr>
      <w:r w:rsidRPr="00B06F7A">
        <w:t xml:space="preserve">    get:</w:t>
      </w:r>
    </w:p>
    <w:p w14:paraId="0031BADF" w14:textId="77777777" w:rsidR="008E1A1A" w:rsidRPr="00B06F7A" w:rsidRDefault="008E1A1A" w:rsidP="008E1A1A">
      <w:pPr>
        <w:pStyle w:val="PL"/>
      </w:pPr>
      <w:r w:rsidRPr="00B06F7A">
        <w:t xml:space="preserve">      summary: retrieve UE registration data sets</w:t>
      </w:r>
    </w:p>
    <w:p w14:paraId="0EDA9BE3" w14:textId="77777777" w:rsidR="008E1A1A" w:rsidRPr="00B06F7A" w:rsidRDefault="008E1A1A" w:rsidP="008E1A1A">
      <w:pPr>
        <w:pStyle w:val="PL"/>
      </w:pPr>
      <w:r w:rsidRPr="00B06F7A">
        <w:t xml:space="preserve">      operationId: GetRegistrations</w:t>
      </w:r>
    </w:p>
    <w:p w14:paraId="739B00A5" w14:textId="77777777" w:rsidR="008E1A1A" w:rsidRPr="00B06F7A" w:rsidRDefault="008E1A1A" w:rsidP="008E1A1A">
      <w:pPr>
        <w:pStyle w:val="PL"/>
      </w:pPr>
      <w:r w:rsidRPr="00B06F7A">
        <w:t xml:space="preserve">      tags:</w:t>
      </w:r>
    </w:p>
    <w:p w14:paraId="1C74B675" w14:textId="77777777" w:rsidR="008E1A1A" w:rsidRPr="00B06F7A" w:rsidRDefault="008E1A1A" w:rsidP="008E1A1A">
      <w:pPr>
        <w:pStyle w:val="PL"/>
      </w:pPr>
      <w:r w:rsidRPr="00B06F7A">
        <w:t xml:space="preserve">        - UECM Registration Info Retrieval</w:t>
      </w:r>
    </w:p>
    <w:p w14:paraId="44885D94" w14:textId="77777777" w:rsidR="008E1A1A" w:rsidRPr="00B06F7A" w:rsidRDefault="008E1A1A" w:rsidP="008E1A1A">
      <w:pPr>
        <w:pStyle w:val="PL"/>
      </w:pPr>
      <w:r w:rsidRPr="00B06F7A">
        <w:t xml:space="preserve">      parameters:</w:t>
      </w:r>
    </w:p>
    <w:p w14:paraId="3E7ABDA6" w14:textId="77777777" w:rsidR="008E1A1A" w:rsidRPr="00B06F7A" w:rsidRDefault="008E1A1A" w:rsidP="008E1A1A">
      <w:pPr>
        <w:pStyle w:val="PL"/>
      </w:pPr>
      <w:r w:rsidRPr="00B06F7A">
        <w:t xml:space="preserve">        - name: ueId</w:t>
      </w:r>
    </w:p>
    <w:p w14:paraId="05CA5CB4" w14:textId="77777777" w:rsidR="008E1A1A" w:rsidRPr="00B06F7A" w:rsidRDefault="008E1A1A" w:rsidP="008E1A1A">
      <w:pPr>
        <w:pStyle w:val="PL"/>
      </w:pPr>
      <w:r w:rsidRPr="00B06F7A">
        <w:t xml:space="preserve">          in: path</w:t>
      </w:r>
    </w:p>
    <w:p w14:paraId="3F531F3C" w14:textId="77777777" w:rsidR="008E1A1A" w:rsidRPr="00B06F7A" w:rsidRDefault="008E1A1A" w:rsidP="008E1A1A">
      <w:pPr>
        <w:pStyle w:val="PL"/>
      </w:pPr>
      <w:r w:rsidRPr="00B06F7A">
        <w:t xml:space="preserve">          description: Identifier of the UE</w:t>
      </w:r>
    </w:p>
    <w:p w14:paraId="72E22353" w14:textId="77777777" w:rsidR="008E1A1A" w:rsidRPr="00B06F7A" w:rsidRDefault="008E1A1A" w:rsidP="008E1A1A">
      <w:pPr>
        <w:pStyle w:val="PL"/>
      </w:pPr>
      <w:r w:rsidRPr="00B06F7A">
        <w:t xml:space="preserve">          required: true</w:t>
      </w:r>
    </w:p>
    <w:p w14:paraId="687221E2" w14:textId="77777777" w:rsidR="008E1A1A" w:rsidRPr="00B06F7A" w:rsidRDefault="008E1A1A" w:rsidP="008E1A1A">
      <w:pPr>
        <w:pStyle w:val="PL"/>
      </w:pPr>
      <w:r w:rsidRPr="00B06F7A">
        <w:t xml:space="preserve">          schema:</w:t>
      </w:r>
    </w:p>
    <w:p w14:paraId="7D8AC951" w14:textId="77777777" w:rsidR="008E1A1A" w:rsidRPr="00B06F7A" w:rsidRDefault="008E1A1A" w:rsidP="008E1A1A">
      <w:pPr>
        <w:pStyle w:val="PL"/>
      </w:pPr>
      <w:r w:rsidRPr="00B06F7A">
        <w:t xml:space="preserve">            $ref: 'TS29571_CommonData.yaml#/components/schemas/VarUeId'</w:t>
      </w:r>
    </w:p>
    <w:p w14:paraId="505A300C" w14:textId="77777777" w:rsidR="008E1A1A" w:rsidRPr="00B06F7A" w:rsidRDefault="008E1A1A" w:rsidP="008E1A1A">
      <w:pPr>
        <w:pStyle w:val="PL"/>
      </w:pPr>
      <w:r w:rsidRPr="00B06F7A">
        <w:t xml:space="preserve">        - name: supported-features</w:t>
      </w:r>
    </w:p>
    <w:p w14:paraId="2EF20D82" w14:textId="77777777" w:rsidR="008E1A1A" w:rsidRPr="00B06F7A" w:rsidRDefault="008E1A1A" w:rsidP="008E1A1A">
      <w:pPr>
        <w:pStyle w:val="PL"/>
      </w:pPr>
      <w:r w:rsidRPr="00B06F7A">
        <w:t xml:space="preserve">          in: query</w:t>
      </w:r>
    </w:p>
    <w:p w14:paraId="16FD0334" w14:textId="77777777" w:rsidR="008E1A1A" w:rsidRPr="00B06F7A" w:rsidRDefault="008E1A1A" w:rsidP="008E1A1A">
      <w:pPr>
        <w:pStyle w:val="PL"/>
      </w:pPr>
      <w:r w:rsidRPr="00B06F7A">
        <w:t xml:space="preserve">          schema:</w:t>
      </w:r>
    </w:p>
    <w:p w14:paraId="0370A69B" w14:textId="77777777" w:rsidR="008E1A1A" w:rsidRPr="00B06F7A" w:rsidRDefault="008E1A1A" w:rsidP="008E1A1A">
      <w:pPr>
        <w:pStyle w:val="PL"/>
      </w:pPr>
      <w:r w:rsidRPr="00B06F7A">
        <w:t xml:space="preserve">            $ref: 'TS29571_CommonData.yaml#/components/schemas/SupportedFeatures'</w:t>
      </w:r>
    </w:p>
    <w:p w14:paraId="13B42B14" w14:textId="77777777" w:rsidR="008E1A1A" w:rsidRPr="00B06F7A" w:rsidRDefault="008E1A1A" w:rsidP="008E1A1A">
      <w:pPr>
        <w:pStyle w:val="PL"/>
      </w:pPr>
      <w:r w:rsidRPr="00B06F7A">
        <w:t xml:space="preserve">        - name: registration-dataset-names</w:t>
      </w:r>
    </w:p>
    <w:p w14:paraId="01E55C89" w14:textId="77777777" w:rsidR="008E1A1A" w:rsidRPr="00B06F7A" w:rsidRDefault="008E1A1A" w:rsidP="008E1A1A">
      <w:pPr>
        <w:pStyle w:val="PL"/>
      </w:pPr>
      <w:r w:rsidRPr="00B06F7A">
        <w:t xml:space="preserve">          in: query</w:t>
      </w:r>
    </w:p>
    <w:p w14:paraId="571BA512" w14:textId="77777777" w:rsidR="008E1A1A" w:rsidRPr="00B06F7A" w:rsidRDefault="008E1A1A" w:rsidP="008E1A1A">
      <w:pPr>
        <w:pStyle w:val="PL"/>
      </w:pPr>
      <w:r w:rsidRPr="00B06F7A">
        <w:t xml:space="preserve">          style: form</w:t>
      </w:r>
    </w:p>
    <w:p w14:paraId="5A98914F" w14:textId="77777777" w:rsidR="008E1A1A" w:rsidRPr="00B06F7A" w:rsidRDefault="008E1A1A" w:rsidP="008E1A1A">
      <w:pPr>
        <w:pStyle w:val="PL"/>
      </w:pPr>
      <w:r w:rsidRPr="00B06F7A">
        <w:t xml:space="preserve">          explode: false</w:t>
      </w:r>
    </w:p>
    <w:p w14:paraId="2A0B7884" w14:textId="77777777" w:rsidR="008E1A1A" w:rsidRPr="00B06F7A" w:rsidRDefault="008E1A1A" w:rsidP="008E1A1A">
      <w:pPr>
        <w:pStyle w:val="PL"/>
      </w:pPr>
      <w:r w:rsidRPr="00B06F7A">
        <w:t xml:space="preserve">          description: List of UECM registration dataset names</w:t>
      </w:r>
    </w:p>
    <w:p w14:paraId="151B1A40" w14:textId="77777777" w:rsidR="008E1A1A" w:rsidRPr="00B06F7A" w:rsidRDefault="008E1A1A" w:rsidP="008E1A1A">
      <w:pPr>
        <w:pStyle w:val="PL"/>
      </w:pPr>
      <w:r w:rsidRPr="00B06F7A">
        <w:t xml:space="preserve">          required: true</w:t>
      </w:r>
    </w:p>
    <w:p w14:paraId="4BCAC8DD" w14:textId="77777777" w:rsidR="008E1A1A" w:rsidRPr="00B06F7A" w:rsidRDefault="008E1A1A" w:rsidP="008E1A1A">
      <w:pPr>
        <w:pStyle w:val="PL"/>
      </w:pPr>
      <w:r w:rsidRPr="00B06F7A">
        <w:t xml:space="preserve">          schema:</w:t>
      </w:r>
    </w:p>
    <w:p w14:paraId="3D88A84B" w14:textId="77777777" w:rsidR="008E1A1A" w:rsidRPr="00B06F7A" w:rsidRDefault="008E1A1A" w:rsidP="008E1A1A">
      <w:pPr>
        <w:pStyle w:val="PL"/>
      </w:pPr>
      <w:r w:rsidRPr="00B06F7A">
        <w:t xml:space="preserve">             $ref: '#/components/schemas/RegistrationDatasetNames'</w:t>
      </w:r>
    </w:p>
    <w:p w14:paraId="3EAD0F33" w14:textId="77777777" w:rsidR="008E1A1A" w:rsidRPr="00B06F7A" w:rsidRDefault="008E1A1A" w:rsidP="008E1A1A">
      <w:pPr>
        <w:pStyle w:val="PL"/>
      </w:pPr>
      <w:r w:rsidRPr="00B06F7A">
        <w:t xml:space="preserve">        - name: single-nssai</w:t>
      </w:r>
    </w:p>
    <w:p w14:paraId="102CFC16" w14:textId="77777777" w:rsidR="008E1A1A" w:rsidRPr="00B06F7A" w:rsidRDefault="008E1A1A" w:rsidP="008E1A1A">
      <w:pPr>
        <w:pStyle w:val="PL"/>
      </w:pPr>
      <w:r w:rsidRPr="00B06F7A">
        <w:t xml:space="preserve">          in: query</w:t>
      </w:r>
    </w:p>
    <w:p w14:paraId="28CF8254" w14:textId="77777777" w:rsidR="008E1A1A" w:rsidRPr="00B06F7A" w:rsidRDefault="008E1A1A" w:rsidP="008E1A1A">
      <w:pPr>
        <w:pStyle w:val="PL"/>
      </w:pPr>
      <w:r w:rsidRPr="00B06F7A">
        <w:t xml:space="preserve">          content:</w:t>
      </w:r>
    </w:p>
    <w:p w14:paraId="3BC79C0B" w14:textId="77777777" w:rsidR="008E1A1A" w:rsidRPr="00B06F7A" w:rsidRDefault="008E1A1A" w:rsidP="008E1A1A">
      <w:pPr>
        <w:pStyle w:val="PL"/>
      </w:pPr>
      <w:r w:rsidRPr="00B06F7A">
        <w:t xml:space="preserve">            application/json:</w:t>
      </w:r>
    </w:p>
    <w:p w14:paraId="73BA2F6E" w14:textId="77777777" w:rsidR="008E1A1A" w:rsidRPr="00B06F7A" w:rsidRDefault="008E1A1A" w:rsidP="008E1A1A">
      <w:pPr>
        <w:pStyle w:val="PL"/>
      </w:pPr>
      <w:r w:rsidRPr="00B06F7A">
        <w:t xml:space="preserve">              schema:</w:t>
      </w:r>
    </w:p>
    <w:p w14:paraId="48BA7C35" w14:textId="77777777" w:rsidR="008E1A1A" w:rsidRPr="00B06F7A" w:rsidRDefault="008E1A1A" w:rsidP="008E1A1A">
      <w:pPr>
        <w:pStyle w:val="PL"/>
      </w:pPr>
      <w:r w:rsidRPr="00B06F7A">
        <w:t xml:space="preserve">               $ref: 'TS29571_CommonData.yaml#/components/schemas/Snssai'</w:t>
      </w:r>
    </w:p>
    <w:p w14:paraId="353BD0CD" w14:textId="77777777" w:rsidR="008E1A1A" w:rsidRPr="00B06F7A" w:rsidRDefault="008E1A1A" w:rsidP="008E1A1A">
      <w:pPr>
        <w:pStyle w:val="PL"/>
      </w:pPr>
      <w:r w:rsidRPr="00B06F7A">
        <w:t xml:space="preserve">        - name: dnn</w:t>
      </w:r>
    </w:p>
    <w:p w14:paraId="52C61041" w14:textId="77777777" w:rsidR="008E1A1A" w:rsidRPr="00B06F7A" w:rsidRDefault="008E1A1A" w:rsidP="008E1A1A">
      <w:pPr>
        <w:pStyle w:val="PL"/>
      </w:pPr>
      <w:r w:rsidRPr="00B06F7A">
        <w:t xml:space="preserve">          in: query</w:t>
      </w:r>
    </w:p>
    <w:p w14:paraId="136A67E8" w14:textId="77777777" w:rsidR="008E1A1A" w:rsidRPr="00B06F7A" w:rsidRDefault="008E1A1A" w:rsidP="008E1A1A">
      <w:pPr>
        <w:pStyle w:val="PL"/>
      </w:pPr>
      <w:r w:rsidRPr="00B06F7A">
        <w:t xml:space="preserve">          schema:</w:t>
      </w:r>
    </w:p>
    <w:p w14:paraId="7420DE09" w14:textId="77777777" w:rsidR="008E1A1A" w:rsidRPr="00B06F7A" w:rsidRDefault="008E1A1A" w:rsidP="008E1A1A">
      <w:pPr>
        <w:pStyle w:val="PL"/>
      </w:pPr>
      <w:r w:rsidRPr="00B06F7A">
        <w:t xml:space="preserve">             $ref: 'TS29571_CommonData.yaml#/components/schemas/Dnn'</w:t>
      </w:r>
    </w:p>
    <w:p w14:paraId="2BF2E64C" w14:textId="77777777" w:rsidR="008E1A1A" w:rsidRPr="00B06F7A" w:rsidRDefault="008E1A1A" w:rsidP="008E1A1A">
      <w:pPr>
        <w:pStyle w:val="PL"/>
      </w:pPr>
      <w:r w:rsidRPr="00B06F7A">
        <w:t xml:space="preserve">      responses:</w:t>
      </w:r>
    </w:p>
    <w:p w14:paraId="2079C229" w14:textId="77777777" w:rsidR="008E1A1A" w:rsidRPr="00B06F7A" w:rsidRDefault="008E1A1A" w:rsidP="008E1A1A">
      <w:pPr>
        <w:pStyle w:val="PL"/>
      </w:pPr>
      <w:r w:rsidRPr="00B06F7A">
        <w:t xml:space="preserve">        '200':</w:t>
      </w:r>
    </w:p>
    <w:p w14:paraId="7A1A5C7B" w14:textId="77777777" w:rsidR="008E1A1A" w:rsidRPr="00B06F7A" w:rsidRDefault="008E1A1A" w:rsidP="008E1A1A">
      <w:pPr>
        <w:pStyle w:val="PL"/>
      </w:pPr>
      <w:r w:rsidRPr="00B06F7A">
        <w:t xml:space="preserve">          description: Expected response to a valid request</w:t>
      </w:r>
    </w:p>
    <w:p w14:paraId="605AE6B9" w14:textId="77777777" w:rsidR="008E1A1A" w:rsidRPr="00B06F7A" w:rsidRDefault="008E1A1A" w:rsidP="008E1A1A">
      <w:pPr>
        <w:pStyle w:val="PL"/>
      </w:pPr>
      <w:r w:rsidRPr="00B06F7A">
        <w:t xml:space="preserve">          content:</w:t>
      </w:r>
    </w:p>
    <w:p w14:paraId="1A5233C8" w14:textId="77777777" w:rsidR="008E1A1A" w:rsidRPr="00B06F7A" w:rsidRDefault="008E1A1A" w:rsidP="008E1A1A">
      <w:pPr>
        <w:pStyle w:val="PL"/>
      </w:pPr>
      <w:r w:rsidRPr="00B06F7A">
        <w:t xml:space="preserve">            application/json:</w:t>
      </w:r>
    </w:p>
    <w:p w14:paraId="5E993AB3" w14:textId="77777777" w:rsidR="008E1A1A" w:rsidRPr="00B06F7A" w:rsidRDefault="008E1A1A" w:rsidP="008E1A1A">
      <w:pPr>
        <w:pStyle w:val="PL"/>
      </w:pPr>
      <w:r w:rsidRPr="00B06F7A">
        <w:t xml:space="preserve">              schema:</w:t>
      </w:r>
    </w:p>
    <w:p w14:paraId="376DC3F6" w14:textId="77777777" w:rsidR="008E1A1A" w:rsidRPr="00B06F7A" w:rsidRDefault="008E1A1A" w:rsidP="008E1A1A">
      <w:pPr>
        <w:pStyle w:val="PL"/>
      </w:pPr>
      <w:r w:rsidRPr="00B06F7A">
        <w:t xml:space="preserve">                $ref: '#/components/schemas/RegistrationDataSets'</w:t>
      </w:r>
    </w:p>
    <w:p w14:paraId="09039388" w14:textId="77777777" w:rsidR="008E1A1A" w:rsidRPr="00B06F7A" w:rsidRDefault="008E1A1A" w:rsidP="008E1A1A">
      <w:pPr>
        <w:pStyle w:val="PL"/>
      </w:pPr>
      <w:r w:rsidRPr="00B06F7A">
        <w:t xml:space="preserve">        '400':</w:t>
      </w:r>
    </w:p>
    <w:p w14:paraId="693F6FBE" w14:textId="77777777" w:rsidR="008E1A1A" w:rsidRPr="00B06F7A" w:rsidRDefault="008E1A1A" w:rsidP="008E1A1A">
      <w:pPr>
        <w:pStyle w:val="PL"/>
      </w:pPr>
      <w:r w:rsidRPr="00B06F7A">
        <w:t xml:space="preserve">          $ref: 'TS29571_CommonData.yaml#/components/responses/400'</w:t>
      </w:r>
    </w:p>
    <w:p w14:paraId="41AEB3B9" w14:textId="77777777" w:rsidR="008E1A1A" w:rsidRPr="00B06F7A" w:rsidRDefault="008E1A1A" w:rsidP="008E1A1A">
      <w:pPr>
        <w:pStyle w:val="PL"/>
      </w:pPr>
      <w:r w:rsidRPr="00B06F7A">
        <w:t xml:space="preserve">        '403':</w:t>
      </w:r>
    </w:p>
    <w:p w14:paraId="6631A908" w14:textId="77777777" w:rsidR="008E1A1A" w:rsidRPr="00B06F7A" w:rsidRDefault="008E1A1A" w:rsidP="008E1A1A">
      <w:pPr>
        <w:pStyle w:val="PL"/>
      </w:pPr>
      <w:r w:rsidRPr="00B06F7A">
        <w:lastRenderedPageBreak/>
        <w:t xml:space="preserve">          $ref: 'TS29571_CommonData.yaml#/components/responses/403'</w:t>
      </w:r>
    </w:p>
    <w:p w14:paraId="1A2E762B" w14:textId="77777777" w:rsidR="008E1A1A" w:rsidRPr="00B06F7A" w:rsidRDefault="008E1A1A" w:rsidP="008E1A1A">
      <w:pPr>
        <w:pStyle w:val="PL"/>
      </w:pPr>
      <w:r w:rsidRPr="00B06F7A">
        <w:t xml:space="preserve">        '404':</w:t>
      </w:r>
    </w:p>
    <w:p w14:paraId="0378166F" w14:textId="77777777" w:rsidR="008E1A1A" w:rsidRPr="00B06F7A" w:rsidRDefault="008E1A1A" w:rsidP="008E1A1A">
      <w:pPr>
        <w:pStyle w:val="PL"/>
      </w:pPr>
      <w:r w:rsidRPr="00B06F7A">
        <w:t xml:space="preserve">          $ref: 'TS29571_CommonData.yaml#/components/responses/404'</w:t>
      </w:r>
    </w:p>
    <w:p w14:paraId="31014664" w14:textId="77777777" w:rsidR="008E1A1A" w:rsidRPr="00B06F7A" w:rsidRDefault="008E1A1A" w:rsidP="008E1A1A">
      <w:pPr>
        <w:pStyle w:val="PL"/>
      </w:pPr>
      <w:r w:rsidRPr="00B06F7A">
        <w:t xml:space="preserve">        '500':</w:t>
      </w:r>
    </w:p>
    <w:p w14:paraId="18F6284C" w14:textId="77777777" w:rsidR="008E1A1A" w:rsidRPr="00B06F7A" w:rsidRDefault="008E1A1A" w:rsidP="008E1A1A">
      <w:pPr>
        <w:pStyle w:val="PL"/>
      </w:pPr>
      <w:r w:rsidRPr="00B06F7A">
        <w:t xml:space="preserve">          $ref: 'TS29571_CommonData.yaml#/components/responses/500'</w:t>
      </w:r>
    </w:p>
    <w:p w14:paraId="3674A767" w14:textId="77777777" w:rsidR="008E1A1A" w:rsidRPr="00B06F7A" w:rsidRDefault="008E1A1A" w:rsidP="008E1A1A">
      <w:pPr>
        <w:pStyle w:val="PL"/>
      </w:pPr>
      <w:r w:rsidRPr="00B06F7A">
        <w:t xml:space="preserve">        '503':</w:t>
      </w:r>
    </w:p>
    <w:p w14:paraId="3446F24F" w14:textId="77777777" w:rsidR="008E1A1A" w:rsidRPr="00B06F7A" w:rsidRDefault="008E1A1A" w:rsidP="008E1A1A">
      <w:pPr>
        <w:pStyle w:val="PL"/>
      </w:pPr>
      <w:r w:rsidRPr="00B06F7A">
        <w:t xml:space="preserve">          $ref: 'TS29571_CommonData.yaml#/components/responses/503'</w:t>
      </w:r>
    </w:p>
    <w:p w14:paraId="20CA9D03" w14:textId="77777777" w:rsidR="008E1A1A" w:rsidRPr="00B06F7A" w:rsidRDefault="008E1A1A" w:rsidP="008E1A1A">
      <w:pPr>
        <w:pStyle w:val="PL"/>
      </w:pPr>
      <w:r w:rsidRPr="00B06F7A">
        <w:t xml:space="preserve">        default:</w:t>
      </w:r>
    </w:p>
    <w:p w14:paraId="17F64D8A" w14:textId="77777777" w:rsidR="008E1A1A" w:rsidRDefault="008E1A1A" w:rsidP="008E1A1A">
      <w:pPr>
        <w:pStyle w:val="PL"/>
        <w:rPr>
          <w:ins w:id="576" w:author="Huawei" w:date="2022-04-19T20:08:00Z"/>
        </w:rPr>
      </w:pPr>
      <w:r w:rsidRPr="00B06F7A">
        <w:t xml:space="preserve">          description: Unexpected error</w:t>
      </w:r>
    </w:p>
    <w:p w14:paraId="7289BA58" w14:textId="77777777" w:rsidR="008E1A1A" w:rsidRDefault="008E1A1A" w:rsidP="008E1A1A">
      <w:pPr>
        <w:pStyle w:val="PL"/>
        <w:rPr>
          <w:ins w:id="577" w:author="Huawei" w:date="2022-04-19T20:08:00Z"/>
        </w:rPr>
      </w:pPr>
    </w:p>
    <w:p w14:paraId="37C773C5" w14:textId="0EBF9F21" w:rsidR="008E1A1A" w:rsidRPr="00B06F7A" w:rsidRDefault="008E1A1A" w:rsidP="008E1A1A">
      <w:pPr>
        <w:pStyle w:val="PL"/>
        <w:rPr>
          <w:ins w:id="578" w:author="Huawei" w:date="2022-04-19T20:08:00Z"/>
        </w:rPr>
      </w:pPr>
      <w:ins w:id="579" w:author="Huawei" w:date="2022-04-19T20:08:00Z">
        <w:r w:rsidRPr="00B06F7A">
          <w:t xml:space="preserve">  /{ueId}/registrations/</w:t>
        </w:r>
        <w:r>
          <w:t>retrieve-sms-info</w:t>
        </w:r>
        <w:r w:rsidRPr="00B06F7A">
          <w:t>:</w:t>
        </w:r>
      </w:ins>
    </w:p>
    <w:p w14:paraId="79B112D9" w14:textId="77777777" w:rsidR="008E1A1A" w:rsidRPr="00B06F7A" w:rsidRDefault="008E1A1A" w:rsidP="008E1A1A">
      <w:pPr>
        <w:pStyle w:val="PL"/>
        <w:rPr>
          <w:ins w:id="580" w:author="Huawei" w:date="2022-04-19T20:08:00Z"/>
        </w:rPr>
      </w:pPr>
      <w:ins w:id="581" w:author="Huawei" w:date="2022-04-19T20:08:00Z">
        <w:r w:rsidRPr="00B06F7A">
          <w:t xml:space="preserve">    post:</w:t>
        </w:r>
      </w:ins>
    </w:p>
    <w:p w14:paraId="192CF736" w14:textId="549B3A67" w:rsidR="008E1A1A" w:rsidRPr="00B06F7A" w:rsidRDefault="008E1A1A" w:rsidP="008E1A1A">
      <w:pPr>
        <w:pStyle w:val="PL"/>
        <w:rPr>
          <w:ins w:id="582" w:author="Huawei" w:date="2022-04-19T20:08:00Z"/>
        </w:rPr>
      </w:pPr>
      <w:ins w:id="583" w:author="Huawei" w:date="2022-04-19T20:08:00Z">
        <w:r w:rsidRPr="00B06F7A">
          <w:t xml:space="preserve">      summary: </w:t>
        </w:r>
        <w:r>
          <w:t>retrieves the SMS routing information</w:t>
        </w:r>
      </w:ins>
    </w:p>
    <w:p w14:paraId="6D148724" w14:textId="562F6F03" w:rsidR="008E1A1A" w:rsidRPr="00B06F7A" w:rsidRDefault="008E1A1A" w:rsidP="008E1A1A">
      <w:pPr>
        <w:pStyle w:val="PL"/>
        <w:rPr>
          <w:ins w:id="584" w:author="Huawei" w:date="2022-04-19T20:08:00Z"/>
        </w:rPr>
      </w:pPr>
      <w:ins w:id="585" w:author="Huawei" w:date="2022-04-19T20:08:00Z">
        <w:r w:rsidRPr="00B06F7A">
          <w:t xml:space="preserve">      operationId: </w:t>
        </w:r>
      </w:ins>
      <w:ins w:id="586" w:author="Huawei" w:date="2022-04-19T20:09:00Z">
        <w:r>
          <w:t>getSmsRoutingInfo</w:t>
        </w:r>
      </w:ins>
    </w:p>
    <w:p w14:paraId="47915694" w14:textId="77777777" w:rsidR="008E1A1A" w:rsidRPr="00B06F7A" w:rsidRDefault="008E1A1A" w:rsidP="008E1A1A">
      <w:pPr>
        <w:pStyle w:val="PL"/>
        <w:rPr>
          <w:ins w:id="587" w:author="Huawei" w:date="2022-04-19T20:08:00Z"/>
        </w:rPr>
      </w:pPr>
      <w:ins w:id="588" w:author="Huawei" w:date="2022-04-19T20:08:00Z">
        <w:r w:rsidRPr="00B06F7A">
          <w:t xml:space="preserve">      tags:</w:t>
        </w:r>
      </w:ins>
    </w:p>
    <w:p w14:paraId="2DB35830" w14:textId="52555F50" w:rsidR="008E1A1A" w:rsidRPr="00B06F7A" w:rsidRDefault="008E1A1A" w:rsidP="008E1A1A">
      <w:pPr>
        <w:pStyle w:val="PL"/>
        <w:rPr>
          <w:ins w:id="589" w:author="Huawei" w:date="2022-04-19T20:08:00Z"/>
        </w:rPr>
      </w:pPr>
      <w:ins w:id="590" w:author="Huawei" w:date="2022-04-19T20:08:00Z">
        <w:r w:rsidRPr="00B06F7A">
          <w:t xml:space="preserve">        - </w:t>
        </w:r>
      </w:ins>
      <w:ins w:id="591" w:author="Huawei" w:date="2022-04-19T20:09:00Z">
        <w:r>
          <w:t>SMS routing information</w:t>
        </w:r>
      </w:ins>
      <w:ins w:id="592" w:author="Huawei" w:date="2022-04-19T20:10:00Z">
        <w:r w:rsidR="0043085F" w:rsidRPr="0043085F">
          <w:t xml:space="preserve"> </w:t>
        </w:r>
        <w:r w:rsidR="0043085F" w:rsidRPr="00B06F7A">
          <w:t>Retrieval</w:t>
        </w:r>
      </w:ins>
    </w:p>
    <w:p w14:paraId="0065F0C5" w14:textId="77777777" w:rsidR="008E1A1A" w:rsidRPr="00B06F7A" w:rsidRDefault="008E1A1A" w:rsidP="008E1A1A">
      <w:pPr>
        <w:pStyle w:val="PL"/>
        <w:rPr>
          <w:ins w:id="593" w:author="Huawei" w:date="2022-04-19T20:08:00Z"/>
        </w:rPr>
      </w:pPr>
      <w:ins w:id="594" w:author="Huawei" w:date="2022-04-19T20:08:00Z">
        <w:r w:rsidRPr="00B06F7A">
          <w:t xml:space="preserve">      parameters:</w:t>
        </w:r>
      </w:ins>
    </w:p>
    <w:p w14:paraId="61D26F42" w14:textId="77777777" w:rsidR="008E1A1A" w:rsidRPr="00B06F7A" w:rsidRDefault="008E1A1A" w:rsidP="008E1A1A">
      <w:pPr>
        <w:pStyle w:val="PL"/>
        <w:rPr>
          <w:ins w:id="595" w:author="Huawei" w:date="2022-04-19T20:08:00Z"/>
        </w:rPr>
      </w:pPr>
      <w:ins w:id="596" w:author="Huawei" w:date="2022-04-19T20:08:00Z">
        <w:r w:rsidRPr="00B06F7A">
          <w:t xml:space="preserve">        - name: ueId</w:t>
        </w:r>
      </w:ins>
    </w:p>
    <w:p w14:paraId="610331EF" w14:textId="77777777" w:rsidR="008E1A1A" w:rsidRPr="00B06F7A" w:rsidRDefault="008E1A1A" w:rsidP="008E1A1A">
      <w:pPr>
        <w:pStyle w:val="PL"/>
        <w:rPr>
          <w:ins w:id="597" w:author="Huawei" w:date="2022-04-19T20:08:00Z"/>
        </w:rPr>
      </w:pPr>
      <w:ins w:id="598" w:author="Huawei" w:date="2022-04-19T20:08:00Z">
        <w:r w:rsidRPr="00B06F7A">
          <w:t xml:space="preserve">          in: path</w:t>
        </w:r>
      </w:ins>
    </w:p>
    <w:p w14:paraId="529F88D2" w14:textId="77777777" w:rsidR="008E1A1A" w:rsidRPr="00B06F7A" w:rsidRDefault="008E1A1A" w:rsidP="008E1A1A">
      <w:pPr>
        <w:pStyle w:val="PL"/>
        <w:rPr>
          <w:ins w:id="599" w:author="Huawei" w:date="2022-04-19T20:08:00Z"/>
        </w:rPr>
      </w:pPr>
      <w:ins w:id="600" w:author="Huawei" w:date="2022-04-19T20:08:00Z">
        <w:r w:rsidRPr="00B06F7A">
          <w:t xml:space="preserve">          description: Identifier of the UE</w:t>
        </w:r>
      </w:ins>
    </w:p>
    <w:p w14:paraId="4D50C8D0" w14:textId="77777777" w:rsidR="008E1A1A" w:rsidRPr="00B06F7A" w:rsidRDefault="008E1A1A" w:rsidP="008E1A1A">
      <w:pPr>
        <w:pStyle w:val="PL"/>
        <w:rPr>
          <w:ins w:id="601" w:author="Huawei" w:date="2022-04-19T20:08:00Z"/>
        </w:rPr>
      </w:pPr>
      <w:ins w:id="602" w:author="Huawei" w:date="2022-04-19T20:08:00Z">
        <w:r w:rsidRPr="00B06F7A">
          <w:t xml:space="preserve">          required: true</w:t>
        </w:r>
      </w:ins>
    </w:p>
    <w:p w14:paraId="2F34BC50" w14:textId="77777777" w:rsidR="008E1A1A" w:rsidRPr="00B06F7A" w:rsidRDefault="008E1A1A" w:rsidP="008E1A1A">
      <w:pPr>
        <w:pStyle w:val="PL"/>
        <w:rPr>
          <w:ins w:id="603" w:author="Huawei" w:date="2022-04-19T20:08:00Z"/>
        </w:rPr>
      </w:pPr>
      <w:ins w:id="604" w:author="Huawei" w:date="2022-04-19T20:08:00Z">
        <w:r w:rsidRPr="00B06F7A">
          <w:t xml:space="preserve">          schema:</w:t>
        </w:r>
      </w:ins>
    </w:p>
    <w:p w14:paraId="1529205B" w14:textId="04BB3EA5" w:rsidR="008E1A1A" w:rsidRPr="00B06F7A" w:rsidRDefault="0043085F" w:rsidP="008E1A1A">
      <w:pPr>
        <w:pStyle w:val="PL"/>
        <w:rPr>
          <w:ins w:id="605" w:author="Huawei" w:date="2022-04-19T20:08:00Z"/>
        </w:rPr>
      </w:pPr>
      <w:ins w:id="606" w:author="Huawei" w:date="2022-04-19T20:12:00Z">
        <w:r w:rsidRPr="00B06F7A">
          <w:t xml:space="preserve">            $ref: 'TS29571_CommonData.yaml#/components/schemas/VarUeId'</w:t>
        </w:r>
      </w:ins>
    </w:p>
    <w:p w14:paraId="65CB0DFC" w14:textId="77777777" w:rsidR="008E1A1A" w:rsidRPr="00B06F7A" w:rsidRDefault="008E1A1A" w:rsidP="008E1A1A">
      <w:pPr>
        <w:pStyle w:val="PL"/>
        <w:rPr>
          <w:ins w:id="607" w:author="Huawei" w:date="2022-04-19T20:08:00Z"/>
        </w:rPr>
      </w:pPr>
      <w:ins w:id="608" w:author="Huawei" w:date="2022-04-19T20:08:00Z">
        <w:r w:rsidRPr="00B06F7A">
          <w:t xml:space="preserve">      requestBody:</w:t>
        </w:r>
      </w:ins>
    </w:p>
    <w:p w14:paraId="39E46EF7" w14:textId="77777777" w:rsidR="008E1A1A" w:rsidRPr="00B06F7A" w:rsidRDefault="008E1A1A" w:rsidP="008E1A1A">
      <w:pPr>
        <w:pStyle w:val="PL"/>
        <w:rPr>
          <w:ins w:id="609" w:author="Huawei" w:date="2022-04-19T20:08:00Z"/>
        </w:rPr>
      </w:pPr>
      <w:ins w:id="610" w:author="Huawei" w:date="2022-04-19T20:08:00Z">
        <w:r w:rsidRPr="00B06F7A">
          <w:t xml:space="preserve">        content:</w:t>
        </w:r>
      </w:ins>
    </w:p>
    <w:p w14:paraId="0B81BB39" w14:textId="77777777" w:rsidR="008E1A1A" w:rsidRPr="00B06F7A" w:rsidRDefault="008E1A1A" w:rsidP="008E1A1A">
      <w:pPr>
        <w:pStyle w:val="PL"/>
        <w:rPr>
          <w:ins w:id="611" w:author="Huawei" w:date="2022-04-19T20:08:00Z"/>
        </w:rPr>
      </w:pPr>
      <w:ins w:id="612" w:author="Huawei" w:date="2022-04-19T20:08:00Z">
        <w:r w:rsidRPr="00B06F7A">
          <w:t xml:space="preserve">          application/json:</w:t>
        </w:r>
      </w:ins>
    </w:p>
    <w:p w14:paraId="0AF823BF" w14:textId="77777777" w:rsidR="008E1A1A" w:rsidRPr="00B06F7A" w:rsidRDefault="008E1A1A" w:rsidP="008E1A1A">
      <w:pPr>
        <w:pStyle w:val="PL"/>
        <w:rPr>
          <w:ins w:id="613" w:author="Huawei" w:date="2022-04-19T20:08:00Z"/>
        </w:rPr>
      </w:pPr>
      <w:ins w:id="614" w:author="Huawei" w:date="2022-04-19T20:08:00Z">
        <w:r w:rsidRPr="00B06F7A">
          <w:t xml:space="preserve">            schema:</w:t>
        </w:r>
      </w:ins>
    </w:p>
    <w:p w14:paraId="6C80060A" w14:textId="09E489BD" w:rsidR="008E1A1A" w:rsidRPr="00B06F7A" w:rsidRDefault="008E1A1A" w:rsidP="008E1A1A">
      <w:pPr>
        <w:pStyle w:val="PL"/>
        <w:rPr>
          <w:ins w:id="615" w:author="Huawei" w:date="2022-04-19T20:08:00Z"/>
        </w:rPr>
      </w:pPr>
      <w:ins w:id="616" w:author="Huawei" w:date="2022-04-19T20:08:00Z">
        <w:r w:rsidRPr="00B06F7A">
          <w:t xml:space="preserve">              $ref: '#/components/schemas/</w:t>
        </w:r>
      </w:ins>
      <w:ins w:id="617" w:author="Huawei" w:date="2022-04-19T20:12:00Z">
        <w:r w:rsidR="0043085F">
          <w:t>RequestSmsRoutingInfo</w:t>
        </w:r>
      </w:ins>
      <w:ins w:id="618" w:author="Huawei" w:date="2022-04-19T20:08:00Z">
        <w:r w:rsidRPr="00B06F7A">
          <w:t>'</w:t>
        </w:r>
      </w:ins>
    </w:p>
    <w:p w14:paraId="06749B8E" w14:textId="77777777" w:rsidR="008E1A1A" w:rsidRPr="00B06F7A" w:rsidRDefault="008E1A1A" w:rsidP="008E1A1A">
      <w:pPr>
        <w:pStyle w:val="PL"/>
        <w:rPr>
          <w:ins w:id="619" w:author="Huawei" w:date="2022-04-19T20:08:00Z"/>
        </w:rPr>
      </w:pPr>
      <w:ins w:id="620" w:author="Huawei" w:date="2022-04-19T20:08:00Z">
        <w:r w:rsidRPr="00B06F7A">
          <w:t xml:space="preserve">        required: true</w:t>
        </w:r>
      </w:ins>
    </w:p>
    <w:p w14:paraId="42805C0B" w14:textId="77777777" w:rsidR="008E1A1A" w:rsidRPr="00B06F7A" w:rsidRDefault="008E1A1A" w:rsidP="008E1A1A">
      <w:pPr>
        <w:pStyle w:val="PL"/>
        <w:rPr>
          <w:ins w:id="621" w:author="Huawei" w:date="2022-04-19T20:08:00Z"/>
        </w:rPr>
      </w:pPr>
      <w:ins w:id="622" w:author="Huawei" w:date="2022-04-19T20:08:00Z">
        <w:r w:rsidRPr="00B06F7A">
          <w:t xml:space="preserve">      responses:</w:t>
        </w:r>
      </w:ins>
    </w:p>
    <w:p w14:paraId="30D5BA42" w14:textId="77777777" w:rsidR="0043085F" w:rsidRPr="00B06F7A" w:rsidRDefault="0043085F" w:rsidP="0043085F">
      <w:pPr>
        <w:pStyle w:val="PL"/>
        <w:rPr>
          <w:ins w:id="623" w:author="Huawei" w:date="2022-04-19T20:13:00Z"/>
        </w:rPr>
      </w:pPr>
      <w:ins w:id="624" w:author="Huawei" w:date="2022-04-19T20:13:00Z">
        <w:r w:rsidRPr="00B06F7A">
          <w:t xml:space="preserve">          description: Expected response to a valid request</w:t>
        </w:r>
      </w:ins>
    </w:p>
    <w:p w14:paraId="1257422F" w14:textId="77777777" w:rsidR="0043085F" w:rsidRPr="00B06F7A" w:rsidRDefault="0043085F" w:rsidP="0043085F">
      <w:pPr>
        <w:pStyle w:val="PL"/>
        <w:rPr>
          <w:ins w:id="625" w:author="Huawei" w:date="2022-04-19T20:13:00Z"/>
        </w:rPr>
      </w:pPr>
      <w:ins w:id="626" w:author="Huawei" w:date="2022-04-19T20:13:00Z">
        <w:r w:rsidRPr="00B06F7A">
          <w:t xml:space="preserve">          content:</w:t>
        </w:r>
      </w:ins>
    </w:p>
    <w:p w14:paraId="3892AE23" w14:textId="77777777" w:rsidR="0043085F" w:rsidRPr="00B06F7A" w:rsidRDefault="0043085F" w:rsidP="0043085F">
      <w:pPr>
        <w:pStyle w:val="PL"/>
        <w:rPr>
          <w:ins w:id="627" w:author="Huawei" w:date="2022-04-19T20:13:00Z"/>
        </w:rPr>
      </w:pPr>
      <w:ins w:id="628" w:author="Huawei" w:date="2022-04-19T20:13:00Z">
        <w:r w:rsidRPr="00B06F7A">
          <w:t xml:space="preserve">            application/json:</w:t>
        </w:r>
      </w:ins>
    </w:p>
    <w:p w14:paraId="6E2F3CDE" w14:textId="77777777" w:rsidR="0043085F" w:rsidRPr="00B06F7A" w:rsidRDefault="0043085F" w:rsidP="0043085F">
      <w:pPr>
        <w:pStyle w:val="PL"/>
        <w:rPr>
          <w:ins w:id="629" w:author="Huawei" w:date="2022-04-19T20:13:00Z"/>
        </w:rPr>
      </w:pPr>
      <w:ins w:id="630" w:author="Huawei" w:date="2022-04-19T20:13:00Z">
        <w:r w:rsidRPr="00B06F7A">
          <w:t xml:space="preserve">              schema:</w:t>
        </w:r>
      </w:ins>
    </w:p>
    <w:p w14:paraId="372FC932" w14:textId="0EFD3471" w:rsidR="008E1A1A" w:rsidRPr="0043085F" w:rsidRDefault="0043085F" w:rsidP="008E1A1A">
      <w:pPr>
        <w:pStyle w:val="PL"/>
        <w:rPr>
          <w:ins w:id="631" w:author="Huawei" w:date="2022-04-19T20:08:00Z"/>
        </w:rPr>
      </w:pPr>
      <w:ins w:id="632" w:author="Huawei" w:date="2022-04-19T20:13:00Z">
        <w:r w:rsidRPr="00B06F7A">
          <w:t xml:space="preserve">                $ref: '#/components/schemas/</w:t>
        </w:r>
        <w:r>
          <w:t>SmsRoutingData</w:t>
        </w:r>
        <w:r w:rsidRPr="00B06F7A">
          <w:t>'</w:t>
        </w:r>
      </w:ins>
    </w:p>
    <w:p w14:paraId="3F465E94" w14:textId="77777777" w:rsidR="008E1A1A" w:rsidRPr="00B06F7A" w:rsidRDefault="008E1A1A" w:rsidP="008E1A1A">
      <w:pPr>
        <w:pStyle w:val="PL"/>
        <w:rPr>
          <w:ins w:id="633" w:author="Huawei" w:date="2022-04-19T20:08:00Z"/>
          <w:lang w:val="en-US"/>
        </w:rPr>
      </w:pPr>
      <w:ins w:id="634" w:author="Huawei" w:date="2022-04-19T20:08:00Z">
        <w:r w:rsidRPr="00B06F7A">
          <w:rPr>
            <w:lang w:val="en-US"/>
          </w:rPr>
          <w:t xml:space="preserve">        '400':</w:t>
        </w:r>
      </w:ins>
    </w:p>
    <w:p w14:paraId="09A71E53" w14:textId="77777777" w:rsidR="008E1A1A" w:rsidRPr="00B06F7A" w:rsidRDefault="008E1A1A" w:rsidP="008E1A1A">
      <w:pPr>
        <w:pStyle w:val="PL"/>
        <w:rPr>
          <w:ins w:id="635" w:author="Huawei" w:date="2022-04-19T20:08:00Z"/>
          <w:lang w:val="en-US"/>
        </w:rPr>
      </w:pPr>
      <w:ins w:id="636" w:author="Huawei" w:date="2022-04-19T20:08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6B42FF5C" w14:textId="77777777" w:rsidR="008E1A1A" w:rsidRPr="00B06F7A" w:rsidRDefault="008E1A1A" w:rsidP="008E1A1A">
      <w:pPr>
        <w:pStyle w:val="PL"/>
        <w:rPr>
          <w:ins w:id="637" w:author="Huawei" w:date="2022-04-19T20:08:00Z"/>
          <w:lang w:val="en-US"/>
        </w:rPr>
      </w:pPr>
      <w:ins w:id="638" w:author="Huawei" w:date="2022-04-19T20:08:00Z">
        <w:r w:rsidRPr="00B06F7A">
          <w:rPr>
            <w:lang w:val="en-US"/>
          </w:rPr>
          <w:t xml:space="preserve">        '403':</w:t>
        </w:r>
      </w:ins>
    </w:p>
    <w:p w14:paraId="044B68E2" w14:textId="77777777" w:rsidR="008E1A1A" w:rsidRPr="00B06F7A" w:rsidRDefault="008E1A1A" w:rsidP="008E1A1A">
      <w:pPr>
        <w:pStyle w:val="PL"/>
        <w:rPr>
          <w:ins w:id="639" w:author="Huawei" w:date="2022-04-19T20:08:00Z"/>
          <w:lang w:val="en-US"/>
        </w:rPr>
      </w:pPr>
      <w:ins w:id="640" w:author="Huawei" w:date="2022-04-19T20:08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C034E56" w14:textId="77777777" w:rsidR="008E1A1A" w:rsidRPr="00B06F7A" w:rsidRDefault="008E1A1A" w:rsidP="008E1A1A">
      <w:pPr>
        <w:pStyle w:val="PL"/>
        <w:rPr>
          <w:ins w:id="641" w:author="Huawei" w:date="2022-04-19T20:08:00Z"/>
          <w:lang w:val="en-US"/>
        </w:rPr>
      </w:pPr>
      <w:ins w:id="642" w:author="Huawei" w:date="2022-04-19T20:08:00Z">
        <w:r w:rsidRPr="00B06F7A">
          <w:rPr>
            <w:lang w:val="en-US"/>
          </w:rPr>
          <w:t xml:space="preserve">        '404':</w:t>
        </w:r>
      </w:ins>
    </w:p>
    <w:p w14:paraId="05E127D7" w14:textId="77777777" w:rsidR="008E1A1A" w:rsidRPr="00B06F7A" w:rsidRDefault="008E1A1A" w:rsidP="008E1A1A">
      <w:pPr>
        <w:pStyle w:val="PL"/>
        <w:rPr>
          <w:ins w:id="643" w:author="Huawei" w:date="2022-04-19T20:08:00Z"/>
          <w:lang w:val="en-US"/>
        </w:rPr>
      </w:pPr>
      <w:ins w:id="644" w:author="Huawei" w:date="2022-04-19T20:08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9C21A7B" w14:textId="77777777" w:rsidR="008E1A1A" w:rsidRPr="00B06F7A" w:rsidRDefault="008E1A1A" w:rsidP="008E1A1A">
      <w:pPr>
        <w:pStyle w:val="PL"/>
        <w:rPr>
          <w:ins w:id="645" w:author="Huawei" w:date="2022-04-19T20:08:00Z"/>
          <w:lang w:val="en-US"/>
        </w:rPr>
      </w:pPr>
      <w:ins w:id="646" w:author="Huawei" w:date="2022-04-19T20:08:00Z">
        <w:r w:rsidRPr="00B06F7A">
          <w:rPr>
            <w:lang w:val="en-US"/>
          </w:rPr>
          <w:t xml:space="preserve">        '500':</w:t>
        </w:r>
      </w:ins>
    </w:p>
    <w:p w14:paraId="167E9D14" w14:textId="77777777" w:rsidR="008E1A1A" w:rsidRPr="00B06F7A" w:rsidRDefault="008E1A1A" w:rsidP="008E1A1A">
      <w:pPr>
        <w:pStyle w:val="PL"/>
        <w:rPr>
          <w:ins w:id="647" w:author="Huawei" w:date="2022-04-19T20:08:00Z"/>
        </w:rPr>
      </w:pPr>
      <w:ins w:id="648" w:author="Huawei" w:date="2022-04-19T20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25CCB2E" w14:textId="77777777" w:rsidR="008E1A1A" w:rsidRPr="00B06F7A" w:rsidRDefault="008E1A1A" w:rsidP="008E1A1A">
      <w:pPr>
        <w:pStyle w:val="PL"/>
        <w:rPr>
          <w:ins w:id="649" w:author="Huawei" w:date="2022-04-19T20:08:00Z"/>
          <w:lang w:val="en-US"/>
        </w:rPr>
      </w:pPr>
      <w:ins w:id="650" w:author="Huawei" w:date="2022-04-19T20:08:00Z">
        <w:r w:rsidRPr="00B06F7A">
          <w:rPr>
            <w:lang w:val="en-US"/>
          </w:rPr>
          <w:t xml:space="preserve">        '503':</w:t>
        </w:r>
      </w:ins>
    </w:p>
    <w:p w14:paraId="0CEB5F0F" w14:textId="77777777" w:rsidR="008E1A1A" w:rsidRPr="00B06F7A" w:rsidRDefault="008E1A1A" w:rsidP="008E1A1A">
      <w:pPr>
        <w:pStyle w:val="PL"/>
        <w:rPr>
          <w:ins w:id="651" w:author="Huawei" w:date="2022-04-19T20:08:00Z"/>
          <w:lang w:val="en-US"/>
        </w:rPr>
      </w:pPr>
      <w:ins w:id="652" w:author="Huawei" w:date="2022-04-19T20:08:00Z">
        <w:r w:rsidRPr="00B06F7A">
          <w:t xml:space="preserve">          $ref: 'TS29571_CommonData.yaml#/components/responses/503'</w:t>
        </w:r>
      </w:ins>
    </w:p>
    <w:p w14:paraId="3CAA7088" w14:textId="77777777" w:rsidR="008E1A1A" w:rsidRPr="00B06F7A" w:rsidRDefault="008E1A1A" w:rsidP="008E1A1A">
      <w:pPr>
        <w:pStyle w:val="PL"/>
        <w:rPr>
          <w:ins w:id="653" w:author="Huawei" w:date="2022-04-19T20:08:00Z"/>
        </w:rPr>
      </w:pPr>
      <w:ins w:id="654" w:author="Huawei" w:date="2022-04-19T20:08:00Z">
        <w:r w:rsidRPr="00B06F7A">
          <w:t xml:space="preserve">        default:</w:t>
        </w:r>
      </w:ins>
    </w:p>
    <w:p w14:paraId="28BEB8E2" w14:textId="69C054D3" w:rsidR="008E1A1A" w:rsidRPr="00B06F7A" w:rsidRDefault="008E1A1A" w:rsidP="008E1A1A">
      <w:pPr>
        <w:pStyle w:val="PL"/>
      </w:pPr>
      <w:ins w:id="655" w:author="Huawei" w:date="2022-04-19T20:08:00Z">
        <w:r w:rsidRPr="00B06F7A">
          <w:t xml:space="preserve">          description: Unexpected error</w:t>
        </w:r>
      </w:ins>
    </w:p>
    <w:p w14:paraId="33D296D9" w14:textId="76F85A28" w:rsidR="008E1A1A" w:rsidRDefault="0043085F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1BACD16" w14:textId="77777777" w:rsidR="0043085F" w:rsidRDefault="0043085F" w:rsidP="0043085F">
      <w:pPr>
        <w:pStyle w:val="PL"/>
      </w:pPr>
      <w:r>
        <w:t xml:space="preserve">    Nwdaf</w:t>
      </w:r>
      <w:r w:rsidRPr="00B06F7A">
        <w:t>RegistrationInfo:</w:t>
      </w:r>
    </w:p>
    <w:p w14:paraId="765A6A74" w14:textId="77777777" w:rsidR="0043085F" w:rsidRPr="00B06F7A" w:rsidRDefault="0043085F" w:rsidP="0043085F">
      <w:pPr>
        <w:pStyle w:val="PL"/>
      </w:pPr>
      <w:r>
        <w:rPr>
          <w:lang w:val="en-US"/>
        </w:rPr>
        <w:t xml:space="preserve">      </w:t>
      </w:r>
      <w:r w:rsidRPr="00B06F7A">
        <w:rPr>
          <w:lang w:val="en-US"/>
        </w:rPr>
        <w:t xml:space="preserve">description: </w:t>
      </w:r>
      <w:r>
        <w:rPr>
          <w:rFonts w:cs="Arial"/>
          <w:szCs w:val="18"/>
        </w:rPr>
        <w:t>List of NwdafRegistration</w:t>
      </w:r>
    </w:p>
    <w:p w14:paraId="05B2DD75" w14:textId="77777777" w:rsidR="0043085F" w:rsidRPr="00B06F7A" w:rsidRDefault="0043085F" w:rsidP="0043085F">
      <w:pPr>
        <w:pStyle w:val="PL"/>
      </w:pPr>
      <w:r w:rsidRPr="00B06F7A">
        <w:t xml:space="preserve">      type: object</w:t>
      </w:r>
    </w:p>
    <w:p w14:paraId="39E6788B" w14:textId="77777777" w:rsidR="0043085F" w:rsidRPr="00B06F7A" w:rsidRDefault="0043085F" w:rsidP="0043085F">
      <w:pPr>
        <w:pStyle w:val="PL"/>
      </w:pPr>
      <w:r w:rsidRPr="00B06F7A">
        <w:t xml:space="preserve">      required:</w:t>
      </w:r>
    </w:p>
    <w:p w14:paraId="59AB3853" w14:textId="77777777" w:rsidR="0043085F" w:rsidRPr="00B06F7A" w:rsidRDefault="0043085F" w:rsidP="0043085F">
      <w:pPr>
        <w:pStyle w:val="PL"/>
      </w:pPr>
      <w:r>
        <w:t xml:space="preserve">        - nwdaf</w:t>
      </w:r>
      <w:r w:rsidRPr="00B06F7A">
        <w:t>RegistrationList</w:t>
      </w:r>
    </w:p>
    <w:p w14:paraId="189C9B1A" w14:textId="77777777" w:rsidR="0043085F" w:rsidRPr="00B06F7A" w:rsidRDefault="0043085F" w:rsidP="0043085F">
      <w:pPr>
        <w:pStyle w:val="PL"/>
      </w:pPr>
      <w:r w:rsidRPr="00B06F7A">
        <w:t xml:space="preserve">      properties:</w:t>
      </w:r>
    </w:p>
    <w:p w14:paraId="4AF6EAD8" w14:textId="77777777" w:rsidR="0043085F" w:rsidRPr="00B06F7A" w:rsidRDefault="0043085F" w:rsidP="0043085F">
      <w:pPr>
        <w:pStyle w:val="PL"/>
      </w:pPr>
      <w:r>
        <w:t xml:space="preserve">        nwdaf</w:t>
      </w:r>
      <w:r w:rsidRPr="00B06F7A">
        <w:t>RegistrationList:</w:t>
      </w:r>
    </w:p>
    <w:p w14:paraId="7D9C355C" w14:textId="77777777" w:rsidR="0043085F" w:rsidRPr="00B06F7A" w:rsidRDefault="0043085F" w:rsidP="0043085F">
      <w:pPr>
        <w:pStyle w:val="PL"/>
      </w:pPr>
      <w:r w:rsidRPr="00B06F7A">
        <w:t xml:space="preserve">          type: array</w:t>
      </w:r>
    </w:p>
    <w:p w14:paraId="6CB802E7" w14:textId="77777777" w:rsidR="0043085F" w:rsidRPr="00B06F7A" w:rsidRDefault="0043085F" w:rsidP="0043085F">
      <w:pPr>
        <w:pStyle w:val="PL"/>
      </w:pPr>
      <w:r w:rsidRPr="00B06F7A">
        <w:t xml:space="preserve">          items:</w:t>
      </w:r>
    </w:p>
    <w:p w14:paraId="6A545B1D" w14:textId="77777777" w:rsidR="0043085F" w:rsidRPr="00B06F7A" w:rsidRDefault="0043085F" w:rsidP="0043085F">
      <w:pPr>
        <w:pStyle w:val="PL"/>
      </w:pPr>
      <w:r w:rsidRPr="00B06F7A">
        <w:t xml:space="preserve">           </w:t>
      </w:r>
      <w:r>
        <w:t xml:space="preserve"> $ref: '#/components/schemas/Nwdaf</w:t>
      </w:r>
      <w:r w:rsidRPr="00B06F7A">
        <w:t>Registration'</w:t>
      </w:r>
    </w:p>
    <w:p w14:paraId="413869D6" w14:textId="77777777" w:rsidR="0043085F" w:rsidRDefault="0043085F" w:rsidP="0043085F">
      <w:pPr>
        <w:pStyle w:val="PL"/>
        <w:rPr>
          <w:ins w:id="656" w:author="Huawei" w:date="2022-04-19T20:14:00Z"/>
        </w:rPr>
      </w:pPr>
      <w:r w:rsidRPr="00B06F7A">
        <w:t xml:space="preserve">          minItems: 1</w:t>
      </w:r>
    </w:p>
    <w:p w14:paraId="2C410BB6" w14:textId="77777777" w:rsidR="0043085F" w:rsidRDefault="0043085F" w:rsidP="0043085F">
      <w:pPr>
        <w:pStyle w:val="PL"/>
        <w:rPr>
          <w:ins w:id="657" w:author="Huawei" w:date="2022-04-19T20:14:00Z"/>
        </w:rPr>
      </w:pPr>
    </w:p>
    <w:p w14:paraId="303C730B" w14:textId="499E37D9" w:rsidR="0043085F" w:rsidRDefault="0043085F" w:rsidP="0043085F">
      <w:pPr>
        <w:pStyle w:val="PL"/>
        <w:rPr>
          <w:ins w:id="658" w:author="Huawei" w:date="2022-04-19T20:14:00Z"/>
        </w:rPr>
      </w:pPr>
      <w:ins w:id="659" w:author="Huawei" w:date="2022-04-19T20:14:00Z">
        <w:r>
          <w:t xml:space="preserve">    RequestSmsRoutingInfo</w:t>
        </w:r>
        <w:r w:rsidRPr="00B06F7A">
          <w:t>:</w:t>
        </w:r>
      </w:ins>
    </w:p>
    <w:p w14:paraId="1A163B13" w14:textId="7EC5C2DE" w:rsidR="0043085F" w:rsidRPr="00B06F7A" w:rsidRDefault="0043085F" w:rsidP="0043085F">
      <w:pPr>
        <w:pStyle w:val="PL"/>
        <w:rPr>
          <w:ins w:id="660" w:author="Huawei" w:date="2022-04-19T20:14:00Z"/>
        </w:rPr>
      </w:pPr>
      <w:ins w:id="661" w:author="Huawei" w:date="2022-04-19T20:14:00Z"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description: </w:t>
        </w:r>
      </w:ins>
      <w:ins w:id="662" w:author="Huawei" w:date="2022-04-19T20:15:00Z">
        <w:r w:rsidRPr="00B06F7A">
          <w:rPr>
            <w:rFonts w:cs="Arial"/>
            <w:szCs w:val="18"/>
          </w:rPr>
          <w:t>Contains attributes</w:t>
        </w:r>
        <w:r>
          <w:rPr>
            <w:rFonts w:cs="Arial"/>
            <w:szCs w:val="18"/>
          </w:rPr>
          <w:t xml:space="preserve"> in GetSmsRoutingInfo request</w:t>
        </w:r>
      </w:ins>
    </w:p>
    <w:p w14:paraId="61E505B7" w14:textId="77777777" w:rsidR="0043085F" w:rsidRPr="00B06F7A" w:rsidRDefault="0043085F" w:rsidP="0043085F">
      <w:pPr>
        <w:pStyle w:val="PL"/>
        <w:rPr>
          <w:ins w:id="663" w:author="Huawei" w:date="2022-04-19T20:14:00Z"/>
        </w:rPr>
      </w:pPr>
      <w:ins w:id="664" w:author="Huawei" w:date="2022-04-19T20:14:00Z">
        <w:r w:rsidRPr="00B06F7A">
          <w:t xml:space="preserve">      type: object</w:t>
        </w:r>
      </w:ins>
    </w:p>
    <w:p w14:paraId="2820287A" w14:textId="77777777" w:rsidR="0043085F" w:rsidRDefault="0043085F" w:rsidP="0043085F">
      <w:pPr>
        <w:pStyle w:val="PL"/>
        <w:rPr>
          <w:ins w:id="665" w:author="Huawei" w:date="2022-04-19T20:15:00Z"/>
        </w:rPr>
      </w:pPr>
      <w:ins w:id="666" w:author="Huawei" w:date="2022-04-19T20:14:00Z">
        <w:r w:rsidRPr="00B06F7A">
          <w:t xml:space="preserve">      properties:</w:t>
        </w:r>
      </w:ins>
    </w:p>
    <w:p w14:paraId="2211D1AB" w14:textId="747A1B11" w:rsidR="0043085F" w:rsidRDefault="0043085F" w:rsidP="0043085F">
      <w:pPr>
        <w:pStyle w:val="PL"/>
        <w:rPr>
          <w:ins w:id="667" w:author="Huawei" w:date="2022-04-19T20:15:00Z"/>
        </w:rPr>
      </w:pPr>
      <w:ins w:id="668" w:author="Huawei" w:date="2022-04-19T20:15:00Z">
        <w:r>
          <w:t xml:space="preserve">        ipSmGwInd:</w:t>
        </w:r>
      </w:ins>
    </w:p>
    <w:p w14:paraId="109E894E" w14:textId="77777777" w:rsidR="0043085F" w:rsidRPr="00B06F7A" w:rsidRDefault="0043085F" w:rsidP="0043085F">
      <w:pPr>
        <w:pStyle w:val="PL"/>
        <w:rPr>
          <w:ins w:id="669" w:author="Huawei" w:date="2022-04-19T20:16:00Z"/>
        </w:rPr>
      </w:pPr>
      <w:ins w:id="670" w:author="Huawei" w:date="2022-04-19T20:16:00Z">
        <w:r w:rsidRPr="00B06F7A">
          <w:t xml:space="preserve">          type: boolean</w:t>
        </w:r>
      </w:ins>
    </w:p>
    <w:p w14:paraId="4721D6A1" w14:textId="77777777" w:rsidR="0043085F" w:rsidRPr="00B06F7A" w:rsidRDefault="0043085F" w:rsidP="0043085F">
      <w:pPr>
        <w:pStyle w:val="PL"/>
        <w:rPr>
          <w:ins w:id="671" w:author="Huawei" w:date="2022-04-19T20:17:00Z"/>
        </w:rPr>
      </w:pPr>
      <w:ins w:id="672" w:author="Huawei" w:date="2022-04-19T20:17:00Z">
        <w:r w:rsidRPr="00B06F7A">
          <w:t xml:space="preserve">        supportedFeatures:</w:t>
        </w:r>
      </w:ins>
    </w:p>
    <w:p w14:paraId="0B6D5E9B" w14:textId="741EF594" w:rsidR="0043085F" w:rsidRPr="0043085F" w:rsidRDefault="0043085F" w:rsidP="0043085F">
      <w:pPr>
        <w:pStyle w:val="PL"/>
        <w:rPr>
          <w:ins w:id="673" w:author="Huawei" w:date="2022-04-19T20:14:00Z"/>
        </w:rPr>
      </w:pPr>
      <w:ins w:id="674" w:author="Huawei" w:date="2022-04-19T20:17:00Z">
        <w:r w:rsidRPr="00B06F7A">
          <w:t xml:space="preserve">          $ref: 'TS29571_CommonData.yaml#/components/schemas/SupportedFeatures'</w:t>
        </w:r>
      </w:ins>
    </w:p>
    <w:p w14:paraId="566B1E35" w14:textId="77777777" w:rsidR="0043085F" w:rsidRDefault="0043085F" w:rsidP="0043085F">
      <w:pPr>
        <w:pStyle w:val="PL"/>
        <w:rPr>
          <w:ins w:id="675" w:author="Huawei" w:date="2022-04-19T20:17:00Z"/>
          <w:lang w:val="en-US" w:eastAsia="zh-CN"/>
        </w:rPr>
      </w:pPr>
    </w:p>
    <w:p w14:paraId="648C9917" w14:textId="77D88EC5" w:rsidR="0043085F" w:rsidRDefault="0043085F" w:rsidP="0043085F">
      <w:pPr>
        <w:pStyle w:val="PL"/>
        <w:rPr>
          <w:ins w:id="676" w:author="Huawei" w:date="2022-04-19T20:17:00Z"/>
        </w:rPr>
      </w:pPr>
      <w:ins w:id="677" w:author="Huawei" w:date="2022-04-19T20:17:00Z">
        <w:r>
          <w:t xml:space="preserve">    SmsRoutingData</w:t>
        </w:r>
        <w:r w:rsidRPr="00B06F7A">
          <w:t>:</w:t>
        </w:r>
      </w:ins>
    </w:p>
    <w:p w14:paraId="00D9F98D" w14:textId="7BF3BA85" w:rsidR="0043085F" w:rsidRPr="00B06F7A" w:rsidRDefault="0043085F" w:rsidP="0043085F">
      <w:pPr>
        <w:pStyle w:val="PL"/>
        <w:rPr>
          <w:ins w:id="678" w:author="Huawei" w:date="2022-04-19T20:17:00Z"/>
        </w:rPr>
      </w:pPr>
      <w:ins w:id="679" w:author="Huawei" w:date="2022-04-19T20:17:00Z"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description: </w:t>
        </w:r>
        <w:r w:rsidRPr="00B06F7A">
          <w:rPr>
            <w:rFonts w:cs="Arial"/>
            <w:szCs w:val="18"/>
          </w:rPr>
          <w:t>Contains attributes</w:t>
        </w:r>
        <w:r>
          <w:rPr>
            <w:rFonts w:cs="Arial"/>
            <w:szCs w:val="18"/>
          </w:rPr>
          <w:t xml:space="preserve"> in GetSmsRoutingInfo response</w:t>
        </w:r>
      </w:ins>
    </w:p>
    <w:p w14:paraId="454742CE" w14:textId="77777777" w:rsidR="0043085F" w:rsidRDefault="0043085F" w:rsidP="0043085F">
      <w:pPr>
        <w:pStyle w:val="PL"/>
        <w:rPr>
          <w:ins w:id="680" w:author="Huawei" w:date="2022-04-20T17:44:00Z"/>
        </w:rPr>
      </w:pPr>
      <w:ins w:id="681" w:author="Huawei" w:date="2022-04-19T20:17:00Z">
        <w:r w:rsidRPr="00B06F7A">
          <w:t xml:space="preserve">      type: object</w:t>
        </w:r>
      </w:ins>
    </w:p>
    <w:p w14:paraId="0D2A2E91" w14:textId="77777777" w:rsidR="00235E1F" w:rsidRPr="007021DF" w:rsidRDefault="00235E1F" w:rsidP="00235E1F">
      <w:pPr>
        <w:pStyle w:val="PL"/>
        <w:rPr>
          <w:ins w:id="682" w:author="Huawei" w:date="2022-04-20T17:44:00Z"/>
        </w:rPr>
      </w:pPr>
      <w:ins w:id="683" w:author="Huawei" w:date="2022-04-20T17:44:00Z">
        <w:r w:rsidRPr="007021DF">
          <w:t xml:space="preserve">      required:</w:t>
        </w:r>
      </w:ins>
    </w:p>
    <w:p w14:paraId="78451456" w14:textId="242B3DB0" w:rsidR="00235E1F" w:rsidRPr="00B06F7A" w:rsidRDefault="00235E1F" w:rsidP="00235E1F">
      <w:pPr>
        <w:pStyle w:val="PL"/>
        <w:rPr>
          <w:ins w:id="684" w:author="Huawei" w:date="2022-04-19T20:17:00Z"/>
        </w:rPr>
      </w:pPr>
      <w:ins w:id="685" w:author="Huawei" w:date="2022-04-20T17:44:00Z">
        <w:r w:rsidRPr="007021DF">
          <w:t xml:space="preserve">        - </w:t>
        </w:r>
        <w:r>
          <w:t>supi</w:t>
        </w:r>
      </w:ins>
    </w:p>
    <w:p w14:paraId="59DAB599" w14:textId="77777777" w:rsidR="0043085F" w:rsidRDefault="0043085F" w:rsidP="0043085F">
      <w:pPr>
        <w:pStyle w:val="PL"/>
        <w:rPr>
          <w:ins w:id="686" w:author="Huawei" w:date="2022-04-20T17:44:00Z"/>
        </w:rPr>
      </w:pPr>
      <w:ins w:id="687" w:author="Huawei" w:date="2022-04-19T20:17:00Z">
        <w:r w:rsidRPr="00B06F7A">
          <w:t xml:space="preserve">      properties:</w:t>
        </w:r>
      </w:ins>
    </w:p>
    <w:p w14:paraId="6A9B0040" w14:textId="77777777" w:rsidR="00235E1F" w:rsidRPr="007021DF" w:rsidRDefault="00235E1F" w:rsidP="00235E1F">
      <w:pPr>
        <w:pStyle w:val="PL"/>
        <w:rPr>
          <w:ins w:id="688" w:author="Huawei" w:date="2022-04-20T17:44:00Z"/>
        </w:rPr>
      </w:pPr>
      <w:ins w:id="689" w:author="Huawei" w:date="2022-04-20T17:44:00Z">
        <w:r w:rsidRPr="007021DF">
          <w:t xml:space="preserve">        supi:</w:t>
        </w:r>
      </w:ins>
    </w:p>
    <w:p w14:paraId="29EA5C69" w14:textId="6C31542F" w:rsidR="00235E1F" w:rsidRPr="00235E1F" w:rsidRDefault="00235E1F" w:rsidP="0043085F">
      <w:pPr>
        <w:pStyle w:val="PL"/>
        <w:rPr>
          <w:ins w:id="690" w:author="Huawei" w:date="2022-04-19T20:17:00Z"/>
        </w:rPr>
      </w:pPr>
      <w:ins w:id="691" w:author="Huawei" w:date="2022-04-20T17:44:00Z">
        <w:r w:rsidRPr="007021DF">
          <w:t xml:space="preserve">          $ref: 'TS29571_CommonData.yaml#/components/schemas/</w:t>
        </w:r>
        <w:r w:rsidRPr="007021DF">
          <w:rPr>
            <w:rFonts w:hint="eastAsia"/>
            <w:lang w:eastAsia="zh-CN"/>
          </w:rPr>
          <w:t>Supi</w:t>
        </w:r>
        <w:r w:rsidRPr="007021DF">
          <w:t>'</w:t>
        </w:r>
      </w:ins>
    </w:p>
    <w:p w14:paraId="36758EF1" w14:textId="71CDA079" w:rsidR="0043085F" w:rsidRDefault="0043085F" w:rsidP="0043085F">
      <w:pPr>
        <w:pStyle w:val="PL"/>
        <w:rPr>
          <w:ins w:id="692" w:author="Huawei" w:date="2022-04-19T20:17:00Z"/>
        </w:rPr>
      </w:pPr>
      <w:ins w:id="693" w:author="Huawei" w:date="2022-04-19T20:17:00Z">
        <w:r>
          <w:lastRenderedPageBreak/>
          <w:t xml:space="preserve">        </w:t>
        </w:r>
      </w:ins>
      <w:ins w:id="694" w:author="Huawei" w:date="2022-04-19T20:18:00Z">
        <w:r>
          <w:t>s</w:t>
        </w:r>
        <w:r w:rsidRPr="00B06F7A">
          <w:t>msf</w:t>
        </w:r>
        <w:r>
          <w:t>3Gpp</w:t>
        </w:r>
        <w:r w:rsidRPr="00B06F7A">
          <w:t>Registration</w:t>
        </w:r>
      </w:ins>
      <w:ins w:id="695" w:author="Huawei" w:date="2022-04-19T20:17:00Z">
        <w:r>
          <w:t>:</w:t>
        </w:r>
      </w:ins>
    </w:p>
    <w:p w14:paraId="0BE84CBD" w14:textId="52FEE81F" w:rsidR="0043085F" w:rsidRDefault="0043085F" w:rsidP="0043085F">
      <w:pPr>
        <w:pStyle w:val="PL"/>
        <w:rPr>
          <w:ins w:id="696" w:author="Huawei" w:date="2022-04-19T20:19:00Z"/>
        </w:rPr>
      </w:pPr>
      <w:ins w:id="697" w:author="Huawei" w:date="2022-04-19T20:19:00Z">
        <w:r w:rsidRPr="00B06F7A">
          <w:t xml:space="preserve">    </w:t>
        </w:r>
        <w:r>
          <w:t xml:space="preserve">      </w:t>
        </w:r>
        <w:r w:rsidRPr="00B06F7A">
          <w:t>$ref: '#/components/schemas/SmsfRegistration'</w:t>
        </w:r>
      </w:ins>
    </w:p>
    <w:p w14:paraId="181BC05D" w14:textId="1984AC89" w:rsidR="0043085F" w:rsidRDefault="0043085F" w:rsidP="0043085F">
      <w:pPr>
        <w:pStyle w:val="PL"/>
        <w:rPr>
          <w:ins w:id="698" w:author="Huawei" w:date="2022-04-19T20:19:00Z"/>
        </w:rPr>
      </w:pPr>
      <w:ins w:id="699" w:author="Huawei" w:date="2022-04-19T20:19:00Z">
        <w:r>
          <w:t xml:space="preserve">        s</w:t>
        </w:r>
        <w:r w:rsidRPr="00B06F7A">
          <w:t>msf</w:t>
        </w:r>
        <w:r>
          <w:t>Non3Gpp</w:t>
        </w:r>
        <w:r w:rsidRPr="00B06F7A">
          <w:t>Registration</w:t>
        </w:r>
        <w:r>
          <w:t>:</w:t>
        </w:r>
      </w:ins>
    </w:p>
    <w:p w14:paraId="770A097D" w14:textId="77777777" w:rsidR="0043085F" w:rsidRDefault="0043085F" w:rsidP="0043085F">
      <w:pPr>
        <w:pStyle w:val="PL"/>
        <w:rPr>
          <w:ins w:id="700" w:author="Huawei" w:date="2022-04-19T20:19:00Z"/>
        </w:rPr>
      </w:pPr>
      <w:ins w:id="701" w:author="Huawei" w:date="2022-04-19T20:19:00Z">
        <w:r w:rsidRPr="00B06F7A">
          <w:t xml:space="preserve">    </w:t>
        </w:r>
        <w:r>
          <w:t xml:space="preserve">      </w:t>
        </w:r>
        <w:r w:rsidRPr="00B06F7A">
          <w:t>$ref: '#/components/schemas/SmsfRegistration'</w:t>
        </w:r>
      </w:ins>
    </w:p>
    <w:p w14:paraId="11DBC3B0" w14:textId="729AAE39" w:rsidR="0043085F" w:rsidRDefault="0043085F" w:rsidP="0043085F">
      <w:pPr>
        <w:pStyle w:val="PL"/>
        <w:rPr>
          <w:ins w:id="702" w:author="Huawei" w:date="2022-04-19T20:20:00Z"/>
          <w:lang w:eastAsia="zh-CN"/>
        </w:rPr>
      </w:pPr>
      <w:ins w:id="703" w:author="Huawei" w:date="2022-04-19T20:20:00Z">
        <w:r>
          <w:t xml:space="preserve">        </w:t>
        </w:r>
      </w:ins>
      <w:ins w:id="704" w:author="Huawei" w:date="2022-04-19T20:19:00Z">
        <w:r w:rsidRPr="00B06F7A">
          <w:rPr>
            <w:lang w:eastAsia="zh-CN"/>
          </w:rPr>
          <w:t>ipSmGw</w:t>
        </w:r>
        <w:r>
          <w:rPr>
            <w:lang w:eastAsia="zh-CN"/>
          </w:rPr>
          <w:t>Info</w:t>
        </w:r>
      </w:ins>
      <w:ins w:id="705" w:author="Huawei" w:date="2022-04-19T20:20:00Z">
        <w:r>
          <w:rPr>
            <w:lang w:eastAsia="zh-CN"/>
          </w:rPr>
          <w:t>:</w:t>
        </w:r>
      </w:ins>
    </w:p>
    <w:p w14:paraId="143527B1" w14:textId="7C42A6E5" w:rsidR="0043085F" w:rsidRDefault="0043085F" w:rsidP="0043085F">
      <w:pPr>
        <w:pStyle w:val="PL"/>
        <w:rPr>
          <w:ins w:id="706" w:author="Huawei" w:date="2022-04-19T20:20:00Z"/>
        </w:rPr>
      </w:pPr>
      <w:ins w:id="707" w:author="Huawei" w:date="2022-04-19T20:20:00Z">
        <w:r w:rsidRPr="00B06F7A">
          <w:t xml:space="preserve">    </w:t>
        </w:r>
        <w:r>
          <w:t xml:space="preserve">      </w:t>
        </w:r>
        <w:r w:rsidRPr="00B06F7A">
          <w:t>$ref: '#/components/schemas/</w:t>
        </w:r>
        <w:r>
          <w:t>I</w:t>
        </w:r>
        <w:r w:rsidRPr="00B06F7A">
          <w:rPr>
            <w:lang w:eastAsia="zh-CN"/>
          </w:rPr>
          <w:t>pSmGw</w:t>
        </w:r>
        <w:r>
          <w:rPr>
            <w:lang w:eastAsia="zh-CN"/>
          </w:rPr>
          <w:t>Info</w:t>
        </w:r>
        <w:r w:rsidRPr="00B06F7A">
          <w:t>'</w:t>
        </w:r>
      </w:ins>
    </w:p>
    <w:p w14:paraId="72E6B476" w14:textId="2A848124" w:rsidR="0043085F" w:rsidRDefault="0043085F" w:rsidP="0043085F">
      <w:pPr>
        <w:pStyle w:val="PL"/>
        <w:rPr>
          <w:ins w:id="708" w:author="Huawei" w:date="2022-04-19T20:20:00Z"/>
          <w:lang w:eastAsia="zh-CN"/>
        </w:rPr>
      </w:pPr>
      <w:ins w:id="709" w:author="Huawei" w:date="2022-04-19T20:20:00Z">
        <w:r>
          <w:t xml:space="preserve">       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msRouterInfo:</w:t>
        </w:r>
      </w:ins>
    </w:p>
    <w:p w14:paraId="331AAF01" w14:textId="198D31D4" w:rsidR="0043085F" w:rsidRPr="0043085F" w:rsidRDefault="0043085F" w:rsidP="0043085F">
      <w:pPr>
        <w:pStyle w:val="PL"/>
        <w:rPr>
          <w:ins w:id="710" w:author="Huawei" w:date="2022-04-19T20:19:00Z"/>
        </w:rPr>
      </w:pPr>
      <w:ins w:id="711" w:author="Huawei" w:date="2022-04-19T20:20:00Z">
        <w:r w:rsidRPr="00B06F7A">
          <w:t xml:space="preserve">    </w:t>
        </w:r>
        <w:r>
          <w:t xml:space="preserve">      </w:t>
        </w:r>
        <w:r w:rsidRPr="00B06F7A">
          <w:t>$ref: '#/components/schemas/</w:t>
        </w:r>
        <w:r>
          <w:t>RoutingInfo</w:t>
        </w:r>
        <w:r w:rsidRPr="00B06F7A">
          <w:t>'</w:t>
        </w:r>
      </w:ins>
    </w:p>
    <w:p w14:paraId="3C566229" w14:textId="77777777" w:rsidR="0043085F" w:rsidRPr="00B06F7A" w:rsidRDefault="0043085F" w:rsidP="0043085F">
      <w:pPr>
        <w:pStyle w:val="PL"/>
        <w:rPr>
          <w:ins w:id="712" w:author="Huawei" w:date="2022-04-19T20:17:00Z"/>
        </w:rPr>
      </w:pPr>
      <w:ins w:id="713" w:author="Huawei" w:date="2022-04-19T20:17:00Z">
        <w:r w:rsidRPr="00B06F7A">
          <w:t xml:space="preserve">        supportedFeatures:</w:t>
        </w:r>
      </w:ins>
    </w:p>
    <w:p w14:paraId="59008759" w14:textId="77777777" w:rsidR="0043085F" w:rsidRDefault="0043085F" w:rsidP="0043085F">
      <w:pPr>
        <w:pStyle w:val="PL"/>
        <w:rPr>
          <w:ins w:id="714" w:author="Huawei" w:date="2022-04-19T20:21:00Z"/>
        </w:rPr>
      </w:pPr>
      <w:ins w:id="715" w:author="Huawei" w:date="2022-04-19T20:17:00Z">
        <w:r w:rsidRPr="00B06F7A">
          <w:t xml:space="preserve">          $ref: 'TS29571_CommonData.yaml#/components/schemas/SupportedFeatures'</w:t>
        </w:r>
      </w:ins>
    </w:p>
    <w:p w14:paraId="58BD5CCB" w14:textId="77777777" w:rsidR="0043085F" w:rsidRDefault="0043085F" w:rsidP="0043085F">
      <w:pPr>
        <w:pStyle w:val="PL"/>
        <w:rPr>
          <w:ins w:id="716" w:author="Huawei" w:date="2022-04-19T20:21:00Z"/>
        </w:rPr>
      </w:pPr>
    </w:p>
    <w:p w14:paraId="6170C21A" w14:textId="4B2CFFA3" w:rsidR="0043085F" w:rsidRDefault="0043085F" w:rsidP="0043085F">
      <w:pPr>
        <w:pStyle w:val="PL"/>
        <w:rPr>
          <w:ins w:id="717" w:author="Huawei" w:date="2022-04-19T20:21:00Z"/>
        </w:rPr>
      </w:pPr>
      <w:ins w:id="718" w:author="Huawei" w:date="2022-04-19T20:21:00Z">
        <w:r>
          <w:t xml:space="preserve">    </w:t>
        </w:r>
        <w:r>
          <w:rPr>
            <w:lang w:eastAsia="zh-CN"/>
          </w:rPr>
          <w:t>I</w:t>
        </w:r>
        <w:r w:rsidRPr="00B06F7A">
          <w:rPr>
            <w:lang w:eastAsia="zh-CN"/>
          </w:rPr>
          <w:t>pSmGw</w:t>
        </w:r>
        <w:r>
          <w:rPr>
            <w:lang w:eastAsia="zh-CN"/>
          </w:rPr>
          <w:t>Info</w:t>
        </w:r>
        <w:r w:rsidRPr="00B06F7A">
          <w:t>:</w:t>
        </w:r>
      </w:ins>
    </w:p>
    <w:p w14:paraId="3DD344F9" w14:textId="5FB22B19" w:rsidR="0043085F" w:rsidRPr="00B06F7A" w:rsidRDefault="0043085F" w:rsidP="0043085F">
      <w:pPr>
        <w:pStyle w:val="PL"/>
        <w:rPr>
          <w:ins w:id="719" w:author="Huawei" w:date="2022-04-19T20:21:00Z"/>
        </w:rPr>
      </w:pPr>
      <w:ins w:id="720" w:author="Huawei" w:date="2022-04-19T20:21:00Z"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description: </w:t>
        </w:r>
      </w:ins>
      <w:ins w:id="721" w:author="Huawei" w:date="2022-04-19T20:22:00Z">
        <w:r>
          <w:rPr>
            <w:lang w:eastAsia="zh-CN"/>
          </w:rPr>
          <w:t>Contains the IP-SM-GW Information</w:t>
        </w:r>
      </w:ins>
    </w:p>
    <w:p w14:paraId="6D09E304" w14:textId="77777777" w:rsidR="0043085F" w:rsidRPr="00B06F7A" w:rsidRDefault="0043085F" w:rsidP="0043085F">
      <w:pPr>
        <w:pStyle w:val="PL"/>
        <w:rPr>
          <w:ins w:id="722" w:author="Huawei" w:date="2022-04-19T20:21:00Z"/>
        </w:rPr>
      </w:pPr>
      <w:ins w:id="723" w:author="Huawei" w:date="2022-04-19T20:21:00Z">
        <w:r w:rsidRPr="00B06F7A">
          <w:t xml:space="preserve">      type: object</w:t>
        </w:r>
      </w:ins>
    </w:p>
    <w:p w14:paraId="2F56F323" w14:textId="77777777" w:rsidR="0043085F" w:rsidRDefault="0043085F" w:rsidP="0043085F">
      <w:pPr>
        <w:pStyle w:val="PL"/>
        <w:rPr>
          <w:ins w:id="724" w:author="Huawei" w:date="2022-04-19T20:21:00Z"/>
        </w:rPr>
      </w:pPr>
      <w:ins w:id="725" w:author="Huawei" w:date="2022-04-19T20:21:00Z">
        <w:r w:rsidRPr="00B06F7A">
          <w:t xml:space="preserve">      properties:</w:t>
        </w:r>
      </w:ins>
    </w:p>
    <w:p w14:paraId="35BA41BC" w14:textId="7D08DEB7" w:rsidR="0043085F" w:rsidRDefault="0043085F" w:rsidP="0043085F">
      <w:pPr>
        <w:pStyle w:val="PL"/>
        <w:rPr>
          <w:ins w:id="726" w:author="Huawei" w:date="2022-04-19T20:21:00Z"/>
        </w:rPr>
      </w:pPr>
      <w:ins w:id="727" w:author="Huawei" w:date="2022-04-19T20:21:00Z">
        <w:r>
          <w:t xml:space="preserve">        </w:t>
        </w:r>
      </w:ins>
      <w:ins w:id="728" w:author="Huawei" w:date="2022-04-19T20:22:00Z">
        <w:r w:rsidRPr="00B06F7A">
          <w:rPr>
            <w:lang w:eastAsia="zh-CN"/>
          </w:rPr>
          <w:t>ipSmGw</w:t>
        </w:r>
        <w:r>
          <w:rPr>
            <w:lang w:eastAsia="zh-CN"/>
          </w:rPr>
          <w:t>RoutingInfo</w:t>
        </w:r>
      </w:ins>
      <w:ins w:id="729" w:author="Huawei" w:date="2022-04-19T20:21:00Z">
        <w:r>
          <w:t>:</w:t>
        </w:r>
      </w:ins>
    </w:p>
    <w:p w14:paraId="4BBC070A" w14:textId="77777777" w:rsidR="0043085F" w:rsidRPr="0043085F" w:rsidRDefault="0043085F" w:rsidP="0043085F">
      <w:pPr>
        <w:pStyle w:val="PL"/>
        <w:rPr>
          <w:ins w:id="730" w:author="Huawei" w:date="2022-04-19T20:22:00Z"/>
        </w:rPr>
      </w:pPr>
      <w:ins w:id="731" w:author="Huawei" w:date="2022-04-19T20:22:00Z">
        <w:r w:rsidRPr="00B06F7A">
          <w:t xml:space="preserve">    </w:t>
        </w:r>
        <w:r>
          <w:t xml:space="preserve">      </w:t>
        </w:r>
        <w:r w:rsidRPr="00B06F7A">
          <w:t>$ref: '#/components/schemas/</w:t>
        </w:r>
        <w:r>
          <w:t>RoutingInfo</w:t>
        </w:r>
        <w:r w:rsidRPr="00B06F7A">
          <w:t>'</w:t>
        </w:r>
      </w:ins>
    </w:p>
    <w:p w14:paraId="3D2EC8E2" w14:textId="3EAFBF1B" w:rsidR="0043085F" w:rsidRPr="00B06F7A" w:rsidRDefault="0043085F" w:rsidP="0043085F">
      <w:pPr>
        <w:pStyle w:val="PL"/>
        <w:rPr>
          <w:ins w:id="732" w:author="Huawei" w:date="2022-04-19T20:21:00Z"/>
        </w:rPr>
      </w:pPr>
      <w:ins w:id="733" w:author="Huawei" w:date="2022-04-19T20:21:00Z">
        <w:r w:rsidRPr="00B06F7A">
          <w:t xml:space="preserve">        </w:t>
        </w:r>
      </w:ins>
      <w:ins w:id="734" w:author="Huawei" w:date="2022-04-19T20:22:00Z">
        <w:r>
          <w:t>ipSmGw</w:t>
        </w:r>
        <w:r w:rsidRPr="00653FE2">
          <w:t>Guidance</w:t>
        </w:r>
      </w:ins>
      <w:ins w:id="735" w:author="Huawei" w:date="2022-04-19T20:21:00Z">
        <w:r w:rsidRPr="00B06F7A">
          <w:t>:</w:t>
        </w:r>
      </w:ins>
    </w:p>
    <w:p w14:paraId="719B1F7C" w14:textId="764D2342" w:rsidR="0043085F" w:rsidRPr="0043085F" w:rsidRDefault="0043085F" w:rsidP="0043085F">
      <w:pPr>
        <w:pStyle w:val="PL"/>
        <w:rPr>
          <w:ins w:id="736" w:author="Huawei" w:date="2022-04-19T20:22:00Z"/>
        </w:rPr>
      </w:pPr>
      <w:ins w:id="737" w:author="Huawei" w:date="2022-04-19T20:22:00Z">
        <w:r w:rsidRPr="00B06F7A">
          <w:t xml:space="preserve">    </w:t>
        </w:r>
        <w:r>
          <w:t xml:space="preserve">      </w:t>
        </w:r>
        <w:r w:rsidRPr="00B06F7A">
          <w:t>$ref: '#/components/schemas/</w:t>
        </w:r>
      </w:ins>
      <w:ins w:id="738" w:author="Huawei" w:date="2022-04-19T20:23:00Z">
        <w:r>
          <w:t>I</w:t>
        </w:r>
      </w:ins>
      <w:ins w:id="739" w:author="Huawei" w:date="2022-04-19T20:22:00Z">
        <w:r>
          <w:t>pSmGw</w:t>
        </w:r>
        <w:r w:rsidRPr="00653FE2">
          <w:t>Guidance</w:t>
        </w:r>
        <w:r w:rsidRPr="00B06F7A">
          <w:t>'</w:t>
        </w:r>
      </w:ins>
    </w:p>
    <w:p w14:paraId="739DBC39" w14:textId="77777777" w:rsidR="0043085F" w:rsidRPr="0043085F" w:rsidRDefault="0043085F" w:rsidP="0043085F">
      <w:pPr>
        <w:pStyle w:val="PL"/>
        <w:rPr>
          <w:ins w:id="740" w:author="Huawei" w:date="2022-04-19T20:17:00Z"/>
        </w:rPr>
      </w:pPr>
    </w:p>
    <w:p w14:paraId="2376F4F0" w14:textId="72E1A128" w:rsidR="0043085F" w:rsidRDefault="0043085F" w:rsidP="0043085F">
      <w:pPr>
        <w:pStyle w:val="PL"/>
        <w:rPr>
          <w:ins w:id="741" w:author="Huawei" w:date="2022-04-19T20:24:00Z"/>
        </w:rPr>
      </w:pPr>
      <w:ins w:id="742" w:author="Huawei" w:date="2022-04-19T20:23:00Z">
        <w:r w:rsidRPr="00B06F7A">
          <w:t xml:space="preserve">    </w:t>
        </w:r>
        <w:r>
          <w:t>RoutingInfo</w:t>
        </w:r>
        <w:r w:rsidRPr="00B06F7A">
          <w:t>:</w:t>
        </w:r>
      </w:ins>
    </w:p>
    <w:p w14:paraId="45A7CAEE" w14:textId="02BE4B55" w:rsidR="001F0E9D" w:rsidRPr="001F0E9D" w:rsidRDefault="001F0E9D" w:rsidP="0043085F">
      <w:pPr>
        <w:pStyle w:val="PL"/>
        <w:rPr>
          <w:ins w:id="743" w:author="Huawei" w:date="2022-04-19T20:23:00Z"/>
        </w:rPr>
      </w:pPr>
      <w:ins w:id="744" w:author="Huawei" w:date="2022-04-19T20:24:00Z"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>
          <w:rPr>
            <w:rFonts w:cs="Arial" w:hint="eastAsia"/>
            <w:szCs w:val="18"/>
            <w:lang w:eastAsia="zh-CN"/>
          </w:rPr>
          <w:t>R</w:t>
        </w:r>
        <w:r>
          <w:rPr>
            <w:rFonts w:cs="Arial"/>
            <w:szCs w:val="18"/>
            <w:lang w:eastAsia="zh-CN"/>
          </w:rPr>
          <w:t>outing Information</w:t>
        </w:r>
      </w:ins>
    </w:p>
    <w:p w14:paraId="259F6358" w14:textId="77777777" w:rsidR="0043085F" w:rsidRPr="00B06F7A" w:rsidRDefault="0043085F" w:rsidP="0043085F">
      <w:pPr>
        <w:pStyle w:val="PL"/>
        <w:rPr>
          <w:ins w:id="745" w:author="Huawei" w:date="2022-04-19T20:23:00Z"/>
        </w:rPr>
      </w:pPr>
      <w:ins w:id="746" w:author="Huawei" w:date="2022-04-19T20:23:00Z">
        <w:r w:rsidRPr="00B06F7A">
          <w:t xml:space="preserve">      type: object</w:t>
        </w:r>
      </w:ins>
    </w:p>
    <w:p w14:paraId="6EB2FDBC" w14:textId="77777777" w:rsidR="0043085F" w:rsidRPr="00B06F7A" w:rsidRDefault="0043085F" w:rsidP="0043085F">
      <w:pPr>
        <w:pStyle w:val="PL"/>
        <w:rPr>
          <w:ins w:id="747" w:author="Huawei" w:date="2022-04-19T20:23:00Z"/>
          <w:lang w:eastAsia="zh-CN"/>
        </w:rPr>
      </w:pPr>
      <w:ins w:id="748" w:author="Huawei" w:date="2022-04-19T20:23:00Z">
        <w:r w:rsidRPr="00B06F7A">
          <w:t xml:space="preserve">      properties:</w:t>
        </w:r>
      </w:ins>
    </w:p>
    <w:p w14:paraId="63BCFC2C" w14:textId="4DC56ED2" w:rsidR="0043085F" w:rsidRPr="00B06F7A" w:rsidRDefault="0043085F" w:rsidP="0043085F">
      <w:pPr>
        <w:pStyle w:val="PL"/>
        <w:rPr>
          <w:ins w:id="749" w:author="Huawei" w:date="2022-04-19T20:23:00Z"/>
          <w:lang w:eastAsia="zh-CN"/>
        </w:rPr>
      </w:pPr>
      <w:ins w:id="750" w:author="Huawei" w:date="2022-04-19T20:23:00Z">
        <w:r w:rsidRPr="00B06F7A">
          <w:t xml:space="preserve">        </w:t>
        </w:r>
        <w:r>
          <w:t>i</w:t>
        </w:r>
        <w:r w:rsidRPr="00B06F7A">
          <w:rPr>
            <w:lang w:val="en-US" w:eastAsia="zh-CN"/>
          </w:rPr>
          <w:t>pv4Address</w:t>
        </w:r>
        <w:r w:rsidRPr="00B06F7A">
          <w:t>:</w:t>
        </w:r>
      </w:ins>
    </w:p>
    <w:p w14:paraId="64230CF5" w14:textId="77777777" w:rsidR="0043085F" w:rsidRPr="00B06F7A" w:rsidRDefault="0043085F" w:rsidP="0043085F">
      <w:pPr>
        <w:pStyle w:val="PL"/>
        <w:tabs>
          <w:tab w:val="clear" w:pos="1152"/>
        </w:tabs>
        <w:rPr>
          <w:ins w:id="751" w:author="Huawei" w:date="2022-04-19T20:23:00Z"/>
          <w:lang w:eastAsia="zh-CN"/>
        </w:rPr>
      </w:pPr>
      <w:ins w:id="752" w:author="Huawei" w:date="2022-04-19T20:23:00Z">
        <w:r w:rsidRPr="00B06F7A">
          <w:t xml:space="preserve">          $ref: 'TS29</w:t>
        </w:r>
        <w:r w:rsidRPr="00B06F7A">
          <w:rPr>
            <w:rFonts w:hint="eastAsia"/>
            <w:lang w:eastAsia="zh-CN"/>
          </w:rPr>
          <w:t>571</w:t>
        </w:r>
        <w:r w:rsidRPr="00B06F7A">
          <w:t>_CommonData.yaml#/components/schemas/Ipv4Addr'</w:t>
        </w:r>
      </w:ins>
    </w:p>
    <w:p w14:paraId="2FB4FF34" w14:textId="057D3704" w:rsidR="0043085F" w:rsidRPr="00B06F7A" w:rsidRDefault="0043085F" w:rsidP="0043085F">
      <w:pPr>
        <w:pStyle w:val="PL"/>
        <w:rPr>
          <w:ins w:id="753" w:author="Huawei" w:date="2022-04-19T20:23:00Z"/>
          <w:lang w:eastAsia="zh-CN"/>
        </w:rPr>
      </w:pPr>
      <w:ins w:id="754" w:author="Huawei" w:date="2022-04-19T20:23:00Z">
        <w:r w:rsidRPr="00B06F7A">
          <w:t xml:space="preserve">        </w:t>
        </w:r>
      </w:ins>
      <w:ins w:id="755" w:author="Huawei" w:date="2022-04-19T20:24:00Z">
        <w:r>
          <w:rPr>
            <w:lang w:val="en-US" w:eastAsia="zh-CN"/>
          </w:rPr>
          <w:t>i</w:t>
        </w:r>
      </w:ins>
      <w:ins w:id="756" w:author="Huawei" w:date="2022-04-19T20:23:00Z">
        <w:r w:rsidRPr="00B06F7A">
          <w:rPr>
            <w:lang w:val="en-US" w:eastAsia="zh-CN"/>
          </w:rPr>
          <w:t>pv6Address</w:t>
        </w:r>
        <w:r w:rsidRPr="00B06F7A">
          <w:t>:</w:t>
        </w:r>
      </w:ins>
    </w:p>
    <w:p w14:paraId="4DAF2C75" w14:textId="77777777" w:rsidR="0043085F" w:rsidRPr="00B06F7A" w:rsidRDefault="0043085F" w:rsidP="0043085F">
      <w:pPr>
        <w:pStyle w:val="PL"/>
        <w:tabs>
          <w:tab w:val="clear" w:pos="1152"/>
        </w:tabs>
        <w:rPr>
          <w:ins w:id="757" w:author="Huawei" w:date="2022-04-19T20:23:00Z"/>
          <w:lang w:eastAsia="zh-CN"/>
        </w:rPr>
      </w:pPr>
      <w:ins w:id="758" w:author="Huawei" w:date="2022-04-19T20:23:00Z">
        <w:r w:rsidRPr="00B06F7A">
          <w:t xml:space="preserve">          $ref: 'TS29</w:t>
        </w:r>
        <w:r w:rsidRPr="00B06F7A">
          <w:rPr>
            <w:rFonts w:hint="eastAsia"/>
            <w:lang w:eastAsia="zh-CN"/>
          </w:rPr>
          <w:t>571</w:t>
        </w:r>
        <w:r w:rsidRPr="00B06F7A">
          <w:t>_CommonData.yaml#/components/schemas/Ipv</w:t>
        </w:r>
        <w:r w:rsidRPr="00B06F7A">
          <w:rPr>
            <w:rFonts w:hint="eastAsia"/>
            <w:lang w:eastAsia="zh-CN"/>
          </w:rPr>
          <w:t>6</w:t>
        </w:r>
        <w:r w:rsidRPr="00B06F7A">
          <w:t>Addr'</w:t>
        </w:r>
      </w:ins>
    </w:p>
    <w:p w14:paraId="544951AE" w14:textId="36027A6E" w:rsidR="0043085F" w:rsidRPr="00B06F7A" w:rsidRDefault="0043085F" w:rsidP="0043085F">
      <w:pPr>
        <w:pStyle w:val="PL"/>
        <w:rPr>
          <w:ins w:id="759" w:author="Huawei" w:date="2022-04-19T20:23:00Z"/>
          <w:lang w:eastAsia="zh-CN"/>
        </w:rPr>
      </w:pPr>
      <w:ins w:id="760" w:author="Huawei" w:date="2022-04-19T20:23:00Z">
        <w:r w:rsidRPr="00B06F7A">
          <w:t xml:space="preserve">        </w:t>
        </w:r>
      </w:ins>
      <w:ins w:id="761" w:author="Huawei" w:date="2022-04-19T20:24:00Z">
        <w:r>
          <w:rPr>
            <w:lang w:val="en-US" w:eastAsia="zh-CN"/>
          </w:rPr>
          <w:t>f</w:t>
        </w:r>
      </w:ins>
      <w:ins w:id="762" w:author="Huawei" w:date="2022-04-19T20:23:00Z">
        <w:r w:rsidRPr="00B06F7A">
          <w:rPr>
            <w:rFonts w:hint="eastAsia"/>
            <w:lang w:val="en-US" w:eastAsia="zh-CN"/>
          </w:rPr>
          <w:t>qdn</w:t>
        </w:r>
        <w:r w:rsidRPr="00B06F7A">
          <w:t>:</w:t>
        </w:r>
      </w:ins>
    </w:p>
    <w:p w14:paraId="1BCF5D80" w14:textId="77777777" w:rsidR="0043085F" w:rsidRPr="00B06F7A" w:rsidRDefault="0043085F" w:rsidP="0043085F">
      <w:pPr>
        <w:pStyle w:val="PL"/>
        <w:rPr>
          <w:ins w:id="763" w:author="Huawei" w:date="2022-04-19T20:23:00Z"/>
          <w:lang w:val="en-US"/>
        </w:rPr>
      </w:pPr>
      <w:ins w:id="764" w:author="Huawei" w:date="2022-04-19T20:23:00Z">
        <w:r w:rsidRPr="00B06F7A">
          <w:t xml:space="preserve">          $ref: 'TS295</w:t>
        </w:r>
        <w:r>
          <w:t>7</w:t>
        </w:r>
        <w:r w:rsidRPr="00B06F7A">
          <w:t>1_</w:t>
        </w:r>
        <w:r>
          <w:t>CommonData</w:t>
        </w:r>
        <w:r w:rsidRPr="00B06F7A">
          <w:t>.yaml#/components/schemas/Fqdn'</w:t>
        </w:r>
        <w:bookmarkStart w:id="765" w:name="_GoBack"/>
        <w:bookmarkEnd w:id="765"/>
      </w:ins>
    </w:p>
    <w:p w14:paraId="13B6BD65" w14:textId="77777777" w:rsidR="0043085F" w:rsidRDefault="0043085F" w:rsidP="0043085F">
      <w:pPr>
        <w:pStyle w:val="PL"/>
        <w:rPr>
          <w:ins w:id="766" w:author="Huawei" w:date="2022-04-19T20:24:00Z"/>
          <w:lang w:val="en-US" w:eastAsia="zh-CN"/>
        </w:rPr>
      </w:pPr>
    </w:p>
    <w:p w14:paraId="059C7519" w14:textId="2D774052" w:rsidR="001F0E9D" w:rsidRDefault="001F0E9D" w:rsidP="001F0E9D">
      <w:pPr>
        <w:pStyle w:val="PL"/>
        <w:rPr>
          <w:ins w:id="767" w:author="Huawei" w:date="2022-04-19T20:25:00Z"/>
        </w:rPr>
      </w:pPr>
      <w:ins w:id="768" w:author="Huawei" w:date="2022-04-19T20:24:00Z">
        <w:r w:rsidRPr="00B06F7A">
          <w:t xml:space="preserve">    </w:t>
        </w:r>
        <w:r>
          <w:t>IpSmGw</w:t>
        </w:r>
        <w:r w:rsidRPr="00653FE2">
          <w:t>Guidance</w:t>
        </w:r>
        <w:r w:rsidRPr="00B06F7A">
          <w:t>:</w:t>
        </w:r>
      </w:ins>
    </w:p>
    <w:p w14:paraId="12D54CF8" w14:textId="78B42154" w:rsidR="001F0E9D" w:rsidRPr="00B06F7A" w:rsidRDefault="001F0E9D" w:rsidP="001F0E9D">
      <w:pPr>
        <w:pStyle w:val="PL"/>
        <w:rPr>
          <w:ins w:id="769" w:author="Huawei" w:date="2022-04-19T20:24:00Z"/>
        </w:rPr>
      </w:pPr>
      <w:ins w:id="770" w:author="Huawei" w:date="2022-04-19T20:25:00Z">
        <w:r>
          <w:rPr>
            <w:lang w:val="en-US"/>
          </w:rPr>
          <w:t xml:space="preserve">      </w:t>
        </w:r>
        <w:r w:rsidRPr="00B06F7A"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IP-SM-GW </w:t>
        </w:r>
        <w:r w:rsidRPr="00653FE2">
          <w:t>Guidance</w:t>
        </w:r>
      </w:ins>
    </w:p>
    <w:p w14:paraId="5E44EF96" w14:textId="77777777" w:rsidR="001F0E9D" w:rsidRDefault="001F0E9D" w:rsidP="001F0E9D">
      <w:pPr>
        <w:pStyle w:val="PL"/>
        <w:rPr>
          <w:ins w:id="771" w:author="Huawei" w:date="2022-04-20T17:44:00Z"/>
        </w:rPr>
      </w:pPr>
      <w:ins w:id="772" w:author="Huawei" w:date="2022-04-19T20:24:00Z">
        <w:r w:rsidRPr="00B06F7A">
          <w:t xml:space="preserve">      type: object</w:t>
        </w:r>
      </w:ins>
    </w:p>
    <w:p w14:paraId="73F46611" w14:textId="77777777" w:rsidR="008E6F1B" w:rsidRPr="007021DF" w:rsidRDefault="008E6F1B" w:rsidP="008E6F1B">
      <w:pPr>
        <w:pStyle w:val="PL"/>
        <w:rPr>
          <w:ins w:id="773" w:author="Huawei" w:date="2022-04-20T17:44:00Z"/>
        </w:rPr>
      </w:pPr>
      <w:ins w:id="774" w:author="Huawei" w:date="2022-04-20T17:44:00Z">
        <w:r w:rsidRPr="007021DF">
          <w:t xml:space="preserve">      required:</w:t>
        </w:r>
      </w:ins>
    </w:p>
    <w:p w14:paraId="01FC8B3F" w14:textId="68EAE53F" w:rsidR="008E6F1B" w:rsidRPr="007021DF" w:rsidRDefault="008E6F1B" w:rsidP="008E6F1B">
      <w:pPr>
        <w:pStyle w:val="PL"/>
        <w:rPr>
          <w:ins w:id="775" w:author="Huawei" w:date="2022-04-20T17:44:00Z"/>
          <w:lang w:eastAsia="zh-CN"/>
        </w:rPr>
      </w:pPr>
      <w:ins w:id="776" w:author="Huawei" w:date="2022-04-20T17:44:00Z">
        <w:r w:rsidRPr="007021DF">
          <w:t xml:space="preserve">        - </w:t>
        </w:r>
        <w:r>
          <w:t>min</w:t>
        </w:r>
        <w:r w:rsidRPr="00653FE2">
          <w:t>DeliveryTimeValue</w:t>
        </w:r>
      </w:ins>
    </w:p>
    <w:p w14:paraId="14469CA7" w14:textId="1DA6D11D" w:rsidR="008E6F1B" w:rsidRPr="00B06F7A" w:rsidRDefault="008E6F1B" w:rsidP="001F0E9D">
      <w:pPr>
        <w:pStyle w:val="PL"/>
        <w:rPr>
          <w:ins w:id="777" w:author="Huawei" w:date="2022-04-19T20:24:00Z"/>
        </w:rPr>
      </w:pPr>
      <w:ins w:id="778" w:author="Huawei" w:date="2022-04-20T17:44:00Z">
        <w:r w:rsidRPr="007021DF">
          <w:t xml:space="preserve">        - </w:t>
        </w:r>
        <w:r>
          <w:rPr>
            <w:lang w:eastAsia="zh-CN"/>
          </w:rPr>
          <w:t>recom</w:t>
        </w:r>
        <w:r w:rsidRPr="00653FE2">
          <w:rPr>
            <w:lang w:eastAsia="zh-CN"/>
          </w:rPr>
          <w:t>DeliveryTimeValue</w:t>
        </w:r>
      </w:ins>
    </w:p>
    <w:p w14:paraId="15A82D7A" w14:textId="77777777" w:rsidR="001F0E9D" w:rsidRPr="00B06F7A" w:rsidRDefault="001F0E9D" w:rsidP="001F0E9D">
      <w:pPr>
        <w:pStyle w:val="PL"/>
        <w:rPr>
          <w:ins w:id="779" w:author="Huawei" w:date="2022-04-19T20:24:00Z"/>
          <w:lang w:eastAsia="zh-CN"/>
        </w:rPr>
      </w:pPr>
      <w:ins w:id="780" w:author="Huawei" w:date="2022-04-19T20:24:00Z">
        <w:r w:rsidRPr="00B06F7A">
          <w:t xml:space="preserve">      properties:</w:t>
        </w:r>
      </w:ins>
    </w:p>
    <w:p w14:paraId="6FE56EF2" w14:textId="1469961E" w:rsidR="001F0E9D" w:rsidRPr="00B06F7A" w:rsidRDefault="001F0E9D" w:rsidP="001F0E9D">
      <w:pPr>
        <w:pStyle w:val="PL"/>
        <w:rPr>
          <w:ins w:id="781" w:author="Huawei" w:date="2022-04-19T20:24:00Z"/>
        </w:rPr>
      </w:pPr>
      <w:ins w:id="782" w:author="Huawei" w:date="2022-04-19T20:24:00Z">
        <w:r w:rsidRPr="00B06F7A">
          <w:t xml:space="preserve">        </w:t>
        </w:r>
      </w:ins>
      <w:ins w:id="783" w:author="Huawei" w:date="2022-04-19T20:25:00Z">
        <w:r>
          <w:t>min</w:t>
        </w:r>
        <w:r w:rsidRPr="00653FE2">
          <w:t>DeliveryTimeValue</w:t>
        </w:r>
      </w:ins>
      <w:ins w:id="784" w:author="Huawei" w:date="2022-04-19T20:24:00Z">
        <w:r w:rsidRPr="00B06F7A">
          <w:t>:</w:t>
        </w:r>
      </w:ins>
    </w:p>
    <w:p w14:paraId="594B13FD" w14:textId="5971D98D" w:rsidR="001F0E9D" w:rsidRPr="00B06F7A" w:rsidRDefault="001F0E9D" w:rsidP="001F0E9D">
      <w:pPr>
        <w:pStyle w:val="PL"/>
        <w:rPr>
          <w:ins w:id="785" w:author="Huawei" w:date="2022-04-19T20:27:00Z"/>
          <w:lang w:val="en-US" w:eastAsia="zh-CN"/>
        </w:rPr>
      </w:pPr>
      <w:ins w:id="786" w:author="Huawei" w:date="2022-04-19T20:27:00Z">
        <w:r w:rsidRPr="00B06F7A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    </w:t>
        </w:r>
        <w:r w:rsidRPr="00B06F7A">
          <w:rPr>
            <w:rFonts w:hint="eastAsia"/>
            <w:lang w:val="en-US" w:eastAsia="zh-CN"/>
          </w:rPr>
          <w:t xml:space="preserve">    </w:t>
        </w:r>
        <w:r w:rsidRPr="00B06F7A">
          <w:rPr>
            <w:lang w:val="en-US" w:eastAsia="zh-CN"/>
          </w:rPr>
          <w:t>t</w:t>
        </w:r>
        <w:r w:rsidRPr="00B06F7A">
          <w:rPr>
            <w:rFonts w:hint="eastAsia"/>
            <w:lang w:val="en-US" w:eastAsia="zh-CN"/>
          </w:rPr>
          <w:t>ype:</w:t>
        </w:r>
        <w:r w:rsidRPr="00B06F7A">
          <w:rPr>
            <w:lang w:val="en-US" w:eastAsia="zh-CN"/>
          </w:rPr>
          <w:t xml:space="preserve"> integer</w:t>
        </w:r>
      </w:ins>
    </w:p>
    <w:p w14:paraId="304ABD55" w14:textId="7FEFFB68" w:rsidR="001F0E9D" w:rsidRPr="00B06F7A" w:rsidRDefault="001F0E9D" w:rsidP="001F0E9D">
      <w:pPr>
        <w:pStyle w:val="PL"/>
        <w:rPr>
          <w:ins w:id="787" w:author="Huawei" w:date="2022-04-19T20:27:00Z"/>
        </w:rPr>
      </w:pPr>
      <w:ins w:id="788" w:author="Huawei" w:date="2022-04-19T20:27:00Z">
        <w:r w:rsidRPr="00B06F7A">
          <w:t xml:space="preserve">   </w:t>
        </w:r>
        <w:r>
          <w:t xml:space="preserve">       minimum: 30</w:t>
        </w:r>
      </w:ins>
    </w:p>
    <w:p w14:paraId="3E4E3959" w14:textId="195CDE2C" w:rsidR="001F0E9D" w:rsidRPr="00B06F7A" w:rsidRDefault="001F0E9D" w:rsidP="001F0E9D">
      <w:pPr>
        <w:pStyle w:val="PL"/>
        <w:rPr>
          <w:ins w:id="789" w:author="Huawei" w:date="2022-04-19T20:27:00Z"/>
        </w:rPr>
      </w:pPr>
      <w:ins w:id="790" w:author="Huawei" w:date="2022-04-19T20:27:00Z">
        <w:r w:rsidRPr="00B06F7A">
          <w:t xml:space="preserve">    </w:t>
        </w:r>
        <w:r>
          <w:t xml:space="preserve">      maximum: 600</w:t>
        </w:r>
      </w:ins>
    </w:p>
    <w:p w14:paraId="16B118F7" w14:textId="1278CAAD" w:rsidR="001F0E9D" w:rsidRPr="00B06F7A" w:rsidRDefault="001F0E9D" w:rsidP="001F0E9D">
      <w:pPr>
        <w:pStyle w:val="PL"/>
        <w:rPr>
          <w:ins w:id="791" w:author="Huawei" w:date="2022-04-19T20:24:00Z"/>
          <w:lang w:eastAsia="zh-CN"/>
        </w:rPr>
      </w:pPr>
      <w:ins w:id="792" w:author="Huawei" w:date="2022-04-19T20:24:00Z">
        <w:r w:rsidRPr="00B06F7A">
          <w:t xml:space="preserve">        </w:t>
        </w:r>
      </w:ins>
      <w:ins w:id="793" w:author="Huawei" w:date="2022-04-19T20:26:00Z">
        <w:r>
          <w:rPr>
            <w:lang w:eastAsia="zh-CN"/>
          </w:rPr>
          <w:t>recom</w:t>
        </w:r>
        <w:r w:rsidRPr="00653FE2">
          <w:rPr>
            <w:lang w:eastAsia="zh-CN"/>
          </w:rPr>
          <w:t>DeliveryTimeValue</w:t>
        </w:r>
      </w:ins>
      <w:ins w:id="794" w:author="Huawei" w:date="2022-04-19T20:24:00Z">
        <w:r w:rsidRPr="00B06F7A">
          <w:t>:</w:t>
        </w:r>
      </w:ins>
    </w:p>
    <w:p w14:paraId="5E926984" w14:textId="77777777" w:rsidR="001F0E9D" w:rsidRPr="00B06F7A" w:rsidRDefault="001F0E9D" w:rsidP="001F0E9D">
      <w:pPr>
        <w:pStyle w:val="PL"/>
        <w:rPr>
          <w:ins w:id="795" w:author="Huawei" w:date="2022-04-19T20:27:00Z"/>
          <w:lang w:val="en-US" w:eastAsia="zh-CN"/>
        </w:rPr>
      </w:pPr>
      <w:ins w:id="796" w:author="Huawei" w:date="2022-04-19T20:27:00Z">
        <w:r w:rsidRPr="00B06F7A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    </w:t>
        </w:r>
        <w:r w:rsidRPr="00B06F7A">
          <w:rPr>
            <w:rFonts w:hint="eastAsia"/>
            <w:lang w:val="en-US" w:eastAsia="zh-CN"/>
          </w:rPr>
          <w:t xml:space="preserve">    </w:t>
        </w:r>
        <w:r w:rsidRPr="00B06F7A">
          <w:rPr>
            <w:lang w:val="en-US" w:eastAsia="zh-CN"/>
          </w:rPr>
          <w:t>t</w:t>
        </w:r>
        <w:r w:rsidRPr="00B06F7A">
          <w:rPr>
            <w:rFonts w:hint="eastAsia"/>
            <w:lang w:val="en-US" w:eastAsia="zh-CN"/>
          </w:rPr>
          <w:t>ype:</w:t>
        </w:r>
        <w:r w:rsidRPr="00B06F7A">
          <w:rPr>
            <w:lang w:val="en-US" w:eastAsia="zh-CN"/>
          </w:rPr>
          <w:t xml:space="preserve"> integer</w:t>
        </w:r>
      </w:ins>
    </w:p>
    <w:p w14:paraId="31E6E849" w14:textId="77777777" w:rsidR="001F0E9D" w:rsidRPr="00B06F7A" w:rsidRDefault="001F0E9D" w:rsidP="001F0E9D">
      <w:pPr>
        <w:pStyle w:val="PL"/>
        <w:rPr>
          <w:ins w:id="797" w:author="Huawei" w:date="2022-04-19T20:27:00Z"/>
        </w:rPr>
      </w:pPr>
      <w:ins w:id="798" w:author="Huawei" w:date="2022-04-19T20:27:00Z">
        <w:r w:rsidRPr="00B06F7A">
          <w:t xml:space="preserve">   </w:t>
        </w:r>
        <w:r>
          <w:t xml:space="preserve">       minimum: 30</w:t>
        </w:r>
      </w:ins>
    </w:p>
    <w:p w14:paraId="2CC4667C" w14:textId="7491AA4A" w:rsidR="001F0E9D" w:rsidRPr="001F0E9D" w:rsidRDefault="001F0E9D" w:rsidP="0043085F">
      <w:pPr>
        <w:pStyle w:val="PL"/>
        <w:rPr>
          <w:lang w:val="en-US" w:eastAsia="zh-CN"/>
        </w:rPr>
      </w:pPr>
      <w:ins w:id="799" w:author="Huawei" w:date="2022-04-19T20:27:00Z">
        <w:r w:rsidRPr="00B06F7A">
          <w:t xml:space="preserve">    </w:t>
        </w:r>
        <w:r>
          <w:t xml:space="preserve">      maximum: 600</w:t>
        </w:r>
      </w:ins>
    </w:p>
    <w:p w14:paraId="30A79BFB" w14:textId="0D512751" w:rsidR="0043085F" w:rsidRPr="007B472E" w:rsidRDefault="0034388B" w:rsidP="002E2D4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4AD2B" w14:textId="77777777" w:rsidR="004F499D" w:rsidRDefault="004F499D">
      <w:r>
        <w:separator/>
      </w:r>
    </w:p>
  </w:endnote>
  <w:endnote w:type="continuationSeparator" w:id="0">
    <w:p w14:paraId="1E2D036A" w14:textId="77777777" w:rsidR="004F499D" w:rsidRDefault="004F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FD2B8" w14:textId="77777777" w:rsidR="004F499D" w:rsidRDefault="004F499D">
      <w:r>
        <w:separator/>
      </w:r>
    </w:p>
  </w:footnote>
  <w:footnote w:type="continuationSeparator" w:id="0">
    <w:p w14:paraId="6D5690FD" w14:textId="77777777" w:rsidR="004F499D" w:rsidRDefault="004F4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3085F" w:rsidRDefault="00430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3085F" w:rsidRDefault="004308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3085F" w:rsidRDefault="00430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3085F" w:rsidRDefault="004308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147258"/>
    <w:multiLevelType w:val="hybridMultilevel"/>
    <w:tmpl w:val="FA4CE2EE"/>
    <w:lvl w:ilvl="0" w:tplc="DB003C2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1B4308"/>
    <w:multiLevelType w:val="hybridMultilevel"/>
    <w:tmpl w:val="91BC7580"/>
    <w:lvl w:ilvl="0" w:tplc="FD7ADAC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25"/>
    <w:rsid w:val="00022E4A"/>
    <w:rsid w:val="000364DA"/>
    <w:rsid w:val="000438B8"/>
    <w:rsid w:val="00045F32"/>
    <w:rsid w:val="0005358E"/>
    <w:rsid w:val="000625F6"/>
    <w:rsid w:val="000628F9"/>
    <w:rsid w:val="00073963"/>
    <w:rsid w:val="000A519B"/>
    <w:rsid w:val="000A6394"/>
    <w:rsid w:val="000B7FED"/>
    <w:rsid w:val="000C038A"/>
    <w:rsid w:val="000C6598"/>
    <w:rsid w:val="000D0618"/>
    <w:rsid w:val="000D406C"/>
    <w:rsid w:val="000D44B3"/>
    <w:rsid w:val="000E4DD5"/>
    <w:rsid w:val="000E7049"/>
    <w:rsid w:val="000F05CD"/>
    <w:rsid w:val="0011413B"/>
    <w:rsid w:val="0014002D"/>
    <w:rsid w:val="00145D43"/>
    <w:rsid w:val="00192C46"/>
    <w:rsid w:val="001A08B3"/>
    <w:rsid w:val="001A7B60"/>
    <w:rsid w:val="001B1E32"/>
    <w:rsid w:val="001B52F0"/>
    <w:rsid w:val="001B713B"/>
    <w:rsid w:val="001B7A65"/>
    <w:rsid w:val="001C7F49"/>
    <w:rsid w:val="001D0679"/>
    <w:rsid w:val="001D619B"/>
    <w:rsid w:val="001E41F3"/>
    <w:rsid w:val="001F0E9D"/>
    <w:rsid w:val="001F43A4"/>
    <w:rsid w:val="00235E1F"/>
    <w:rsid w:val="002400B9"/>
    <w:rsid w:val="002422A2"/>
    <w:rsid w:val="0026004D"/>
    <w:rsid w:val="00261BBB"/>
    <w:rsid w:val="002640DD"/>
    <w:rsid w:val="00275D12"/>
    <w:rsid w:val="00275E64"/>
    <w:rsid w:val="00284FEB"/>
    <w:rsid w:val="002860C4"/>
    <w:rsid w:val="002B5741"/>
    <w:rsid w:val="002B6352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42208"/>
    <w:rsid w:val="0034388B"/>
    <w:rsid w:val="003522E6"/>
    <w:rsid w:val="003609EF"/>
    <w:rsid w:val="0036231A"/>
    <w:rsid w:val="00367E81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085F"/>
    <w:rsid w:val="0043614C"/>
    <w:rsid w:val="00467A06"/>
    <w:rsid w:val="00481AA6"/>
    <w:rsid w:val="004825FB"/>
    <w:rsid w:val="00484463"/>
    <w:rsid w:val="00486A0B"/>
    <w:rsid w:val="004A25A0"/>
    <w:rsid w:val="004A6051"/>
    <w:rsid w:val="004B75B7"/>
    <w:rsid w:val="004D1F7A"/>
    <w:rsid w:val="004D57CD"/>
    <w:rsid w:val="004D7D32"/>
    <w:rsid w:val="004E0ED6"/>
    <w:rsid w:val="004F2847"/>
    <w:rsid w:val="004F499D"/>
    <w:rsid w:val="00504AA7"/>
    <w:rsid w:val="00506598"/>
    <w:rsid w:val="0051580D"/>
    <w:rsid w:val="00525BCA"/>
    <w:rsid w:val="00547111"/>
    <w:rsid w:val="00551C7D"/>
    <w:rsid w:val="00570EB0"/>
    <w:rsid w:val="00586DFA"/>
    <w:rsid w:val="00592D74"/>
    <w:rsid w:val="00596CF9"/>
    <w:rsid w:val="005D7782"/>
    <w:rsid w:val="005E2C44"/>
    <w:rsid w:val="0060035A"/>
    <w:rsid w:val="00610B23"/>
    <w:rsid w:val="00621188"/>
    <w:rsid w:val="006257ED"/>
    <w:rsid w:val="00653A1F"/>
    <w:rsid w:val="00665030"/>
    <w:rsid w:val="00665C47"/>
    <w:rsid w:val="00682D04"/>
    <w:rsid w:val="00691223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472E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2616"/>
    <w:rsid w:val="008A45A6"/>
    <w:rsid w:val="008E1A1A"/>
    <w:rsid w:val="008E6F1B"/>
    <w:rsid w:val="008F3789"/>
    <w:rsid w:val="008F686C"/>
    <w:rsid w:val="0091443E"/>
    <w:rsid w:val="009148DE"/>
    <w:rsid w:val="00916845"/>
    <w:rsid w:val="00916A68"/>
    <w:rsid w:val="0093154D"/>
    <w:rsid w:val="009333DC"/>
    <w:rsid w:val="00934697"/>
    <w:rsid w:val="00935DD5"/>
    <w:rsid w:val="00941E30"/>
    <w:rsid w:val="00946DE8"/>
    <w:rsid w:val="00961EF0"/>
    <w:rsid w:val="009767A6"/>
    <w:rsid w:val="009777D9"/>
    <w:rsid w:val="00991B88"/>
    <w:rsid w:val="00995D77"/>
    <w:rsid w:val="009A4914"/>
    <w:rsid w:val="009A5753"/>
    <w:rsid w:val="009A579D"/>
    <w:rsid w:val="009C7EBD"/>
    <w:rsid w:val="009D523A"/>
    <w:rsid w:val="009E3297"/>
    <w:rsid w:val="009E56B7"/>
    <w:rsid w:val="009F5738"/>
    <w:rsid w:val="009F734F"/>
    <w:rsid w:val="00A20E8B"/>
    <w:rsid w:val="00A246B6"/>
    <w:rsid w:val="00A43E79"/>
    <w:rsid w:val="00A4560B"/>
    <w:rsid w:val="00A47E70"/>
    <w:rsid w:val="00A50CF0"/>
    <w:rsid w:val="00A701DB"/>
    <w:rsid w:val="00A74CD6"/>
    <w:rsid w:val="00A7671C"/>
    <w:rsid w:val="00A809BB"/>
    <w:rsid w:val="00A94CDC"/>
    <w:rsid w:val="00AA2CBC"/>
    <w:rsid w:val="00AA2F9B"/>
    <w:rsid w:val="00AA774C"/>
    <w:rsid w:val="00AB277D"/>
    <w:rsid w:val="00AC5820"/>
    <w:rsid w:val="00AC6ABE"/>
    <w:rsid w:val="00AD0852"/>
    <w:rsid w:val="00AD1CD8"/>
    <w:rsid w:val="00AD500A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573ED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36C9E"/>
    <w:rsid w:val="00C459B6"/>
    <w:rsid w:val="00C66BA2"/>
    <w:rsid w:val="00C81316"/>
    <w:rsid w:val="00C94820"/>
    <w:rsid w:val="00C95985"/>
    <w:rsid w:val="00CB5EC6"/>
    <w:rsid w:val="00CC2A19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912BC"/>
    <w:rsid w:val="00DA261F"/>
    <w:rsid w:val="00DD1D97"/>
    <w:rsid w:val="00DE34CF"/>
    <w:rsid w:val="00DE6455"/>
    <w:rsid w:val="00DF36A3"/>
    <w:rsid w:val="00DF37C6"/>
    <w:rsid w:val="00E00523"/>
    <w:rsid w:val="00E11475"/>
    <w:rsid w:val="00E13F3D"/>
    <w:rsid w:val="00E1423E"/>
    <w:rsid w:val="00E17F9D"/>
    <w:rsid w:val="00E2043C"/>
    <w:rsid w:val="00E22AF6"/>
    <w:rsid w:val="00E263E1"/>
    <w:rsid w:val="00E34898"/>
    <w:rsid w:val="00E35183"/>
    <w:rsid w:val="00E42845"/>
    <w:rsid w:val="00E52A11"/>
    <w:rsid w:val="00E53B23"/>
    <w:rsid w:val="00E82019"/>
    <w:rsid w:val="00EB09B7"/>
    <w:rsid w:val="00EB2919"/>
    <w:rsid w:val="00EC2D8A"/>
    <w:rsid w:val="00EC5544"/>
    <w:rsid w:val="00EE4EDF"/>
    <w:rsid w:val="00EE6CF2"/>
    <w:rsid w:val="00EE7D7C"/>
    <w:rsid w:val="00EF5A85"/>
    <w:rsid w:val="00F0451C"/>
    <w:rsid w:val="00F15DE3"/>
    <w:rsid w:val="00F20AD1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A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F7688-B52A-411F-B9D9-0D458EBA9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908</TotalTime>
  <Pages>16</Pages>
  <Words>3010</Words>
  <Characters>17157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115</cp:revision>
  <cp:lastPrinted>1899-12-31T23:00:00Z</cp:lastPrinted>
  <dcterms:created xsi:type="dcterms:W3CDTF">2020-02-03T08:32:00Z</dcterms:created>
  <dcterms:modified xsi:type="dcterms:W3CDTF">2022-05-04T11:48:00Z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